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C8177A" w14:textId="643B7863" w:rsidR="002F111B" w:rsidRDefault="006978DB">
      <w:pPr>
        <w:pStyle w:val="CRCoverPage"/>
        <w:tabs>
          <w:tab w:val="right" w:pos="9639"/>
        </w:tabs>
        <w:spacing w:after="0"/>
        <w:rPr>
          <w:b/>
          <w:i/>
          <w:sz w:val="28"/>
          <w:lang w:val="en-US"/>
        </w:rPr>
      </w:pPr>
      <w:r>
        <w:rPr>
          <w:rFonts w:cs="Arial"/>
          <w:b/>
          <w:bCs/>
          <w:sz w:val="24"/>
          <w:szCs w:val="24"/>
        </w:rPr>
        <w:t>3GPP TSG WG RAN5 Meeting #</w:t>
      </w:r>
      <w:r w:rsidR="00D76D28">
        <w:rPr>
          <w:rFonts w:cs="Arial" w:hint="eastAsia"/>
          <w:b/>
          <w:bCs/>
          <w:sz w:val="24"/>
          <w:szCs w:val="24"/>
          <w:lang w:eastAsia="zh-CN"/>
        </w:rPr>
        <w:t>100</w:t>
      </w:r>
      <w:r>
        <w:rPr>
          <w:b/>
          <w:i/>
          <w:sz w:val="28"/>
        </w:rPr>
        <w:tab/>
      </w:r>
      <w:r w:rsidRPr="008A49AC">
        <w:rPr>
          <w:b/>
          <w:i/>
          <w:sz w:val="28"/>
          <w:lang w:eastAsia="zh-CN"/>
        </w:rPr>
        <w:t>R5-2</w:t>
      </w:r>
      <w:r w:rsidR="00E82560">
        <w:rPr>
          <w:b/>
          <w:i/>
          <w:sz w:val="28"/>
          <w:lang w:val="en-US" w:eastAsia="zh-CN"/>
        </w:rPr>
        <w:t>36049</w:t>
      </w:r>
    </w:p>
    <w:p w14:paraId="3F173362" w14:textId="731CDEBC" w:rsidR="00F66CC4" w:rsidRDefault="0021162E" w:rsidP="00F66CC4">
      <w:pPr>
        <w:pStyle w:val="CRCoverPage"/>
        <w:outlineLvl w:val="0"/>
        <w:rPr>
          <w:b/>
          <w:bCs/>
          <w:sz w:val="24"/>
          <w:szCs w:val="24"/>
        </w:rPr>
      </w:pPr>
      <w:r>
        <w:rPr>
          <w:b/>
          <w:sz w:val="24"/>
        </w:rPr>
        <w:t>Chicago</w:t>
      </w:r>
      <w:r w:rsidR="00F66CC4" w:rsidRPr="0079463E">
        <w:rPr>
          <w:rFonts w:hint="eastAsia"/>
          <w:b/>
          <w:sz w:val="24"/>
        </w:rPr>
        <w:t xml:space="preserve">, </w:t>
      </w:r>
      <w:r>
        <w:rPr>
          <w:b/>
          <w:sz w:val="24"/>
        </w:rPr>
        <w:t>USA</w:t>
      </w:r>
      <w:r w:rsidR="00F66CC4" w:rsidRPr="0079463E">
        <w:rPr>
          <w:b/>
          <w:sz w:val="24"/>
        </w:rPr>
        <w:t xml:space="preserve">, </w:t>
      </w:r>
      <w:r>
        <w:rPr>
          <w:b/>
          <w:sz w:val="24"/>
        </w:rPr>
        <w:t>13</w:t>
      </w:r>
      <w:r w:rsidR="00F66CC4" w:rsidRPr="0079463E">
        <w:rPr>
          <w:b/>
          <w:sz w:val="24"/>
        </w:rPr>
        <w:t xml:space="preserve"> – </w:t>
      </w:r>
      <w:r>
        <w:rPr>
          <w:b/>
          <w:sz w:val="24"/>
        </w:rPr>
        <w:t>17</w:t>
      </w:r>
      <w:r w:rsidR="00F66CC4" w:rsidRPr="0079463E">
        <w:rPr>
          <w:rFonts w:hint="eastAsia"/>
          <w:b/>
          <w:sz w:val="24"/>
        </w:rPr>
        <w:t xml:space="preserve"> </w:t>
      </w:r>
      <w:r>
        <w:rPr>
          <w:b/>
          <w:sz w:val="24"/>
        </w:rPr>
        <w:t>Nov</w:t>
      </w:r>
      <w:r w:rsidR="00F66CC4" w:rsidRPr="0079463E">
        <w:rPr>
          <w:b/>
          <w:sz w:val="24"/>
        </w:rPr>
        <w:t xml:space="preserve"> </w:t>
      </w:r>
      <w:r w:rsidR="00F66CC4" w:rsidRPr="0079463E">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F111B" w14:paraId="5893066B" w14:textId="77777777">
        <w:tc>
          <w:tcPr>
            <w:tcW w:w="9641" w:type="dxa"/>
            <w:gridSpan w:val="9"/>
            <w:tcBorders>
              <w:top w:val="single" w:sz="4" w:space="0" w:color="auto"/>
              <w:left w:val="single" w:sz="4" w:space="0" w:color="auto"/>
              <w:right w:val="single" w:sz="4" w:space="0" w:color="auto"/>
            </w:tcBorders>
          </w:tcPr>
          <w:p w14:paraId="1C5A8AFE" w14:textId="77777777" w:rsidR="002F111B" w:rsidRDefault="006978DB">
            <w:pPr>
              <w:pStyle w:val="CRCoverPage"/>
              <w:spacing w:after="0"/>
              <w:jc w:val="right"/>
              <w:rPr>
                <w:i/>
                <w:lang w:eastAsia="zh-CN"/>
              </w:rPr>
            </w:pPr>
            <w:r>
              <w:rPr>
                <w:i/>
                <w:sz w:val="14"/>
              </w:rPr>
              <w:t>CR-Form-v12.</w:t>
            </w:r>
            <w:r>
              <w:rPr>
                <w:rFonts w:hint="eastAsia"/>
                <w:i/>
                <w:sz w:val="14"/>
                <w:lang w:eastAsia="zh-CN"/>
              </w:rPr>
              <w:t>2</w:t>
            </w:r>
          </w:p>
        </w:tc>
      </w:tr>
      <w:tr w:rsidR="002F111B" w14:paraId="4EF608F4" w14:textId="77777777">
        <w:tc>
          <w:tcPr>
            <w:tcW w:w="9641" w:type="dxa"/>
            <w:gridSpan w:val="9"/>
            <w:tcBorders>
              <w:left w:val="single" w:sz="4" w:space="0" w:color="auto"/>
              <w:right w:val="single" w:sz="4" w:space="0" w:color="auto"/>
            </w:tcBorders>
          </w:tcPr>
          <w:p w14:paraId="1B6A100A" w14:textId="2E0560E1" w:rsidR="002F111B" w:rsidRDefault="008A49AC">
            <w:pPr>
              <w:pStyle w:val="CRCoverPage"/>
              <w:spacing w:after="0"/>
              <w:jc w:val="center"/>
            </w:pPr>
            <w:r>
              <w:rPr>
                <w:b/>
                <w:sz w:val="32"/>
              </w:rPr>
              <w:t>Text</w:t>
            </w:r>
            <w:r w:rsidR="006978DB">
              <w:rPr>
                <w:b/>
                <w:sz w:val="32"/>
              </w:rPr>
              <w:t xml:space="preserve"> </w:t>
            </w:r>
            <w:r>
              <w:rPr>
                <w:b/>
                <w:sz w:val="32"/>
              </w:rPr>
              <w:t>Proposal</w:t>
            </w:r>
          </w:p>
        </w:tc>
      </w:tr>
      <w:tr w:rsidR="002F111B" w14:paraId="6CA0ED54" w14:textId="77777777">
        <w:tc>
          <w:tcPr>
            <w:tcW w:w="9641" w:type="dxa"/>
            <w:gridSpan w:val="9"/>
            <w:tcBorders>
              <w:left w:val="single" w:sz="4" w:space="0" w:color="auto"/>
              <w:right w:val="single" w:sz="4" w:space="0" w:color="auto"/>
            </w:tcBorders>
          </w:tcPr>
          <w:p w14:paraId="4FC250C1" w14:textId="77777777" w:rsidR="002F111B" w:rsidRDefault="002F111B">
            <w:pPr>
              <w:pStyle w:val="CRCoverPage"/>
              <w:spacing w:after="0"/>
              <w:rPr>
                <w:sz w:val="8"/>
                <w:szCs w:val="8"/>
              </w:rPr>
            </w:pPr>
          </w:p>
        </w:tc>
      </w:tr>
      <w:tr w:rsidR="002F111B" w14:paraId="4CEF9A59" w14:textId="77777777">
        <w:tc>
          <w:tcPr>
            <w:tcW w:w="142" w:type="dxa"/>
            <w:tcBorders>
              <w:left w:val="single" w:sz="4" w:space="0" w:color="auto"/>
            </w:tcBorders>
          </w:tcPr>
          <w:p w14:paraId="74BD9AF6" w14:textId="77777777" w:rsidR="002F111B" w:rsidRDefault="002F111B">
            <w:pPr>
              <w:pStyle w:val="CRCoverPage"/>
              <w:spacing w:after="0"/>
              <w:jc w:val="right"/>
            </w:pPr>
          </w:p>
        </w:tc>
        <w:tc>
          <w:tcPr>
            <w:tcW w:w="1559" w:type="dxa"/>
            <w:shd w:val="pct30" w:color="FFFF00" w:fill="auto"/>
          </w:tcPr>
          <w:p w14:paraId="28EEBB7E" w14:textId="57E5534E" w:rsidR="002F111B" w:rsidRDefault="006978DB">
            <w:pPr>
              <w:pStyle w:val="CRCoverPage"/>
              <w:spacing w:after="0"/>
              <w:jc w:val="right"/>
              <w:rPr>
                <w:b/>
                <w:sz w:val="28"/>
              </w:rPr>
            </w:pPr>
            <w:r>
              <w:rPr>
                <w:b/>
                <w:sz w:val="28"/>
              </w:rPr>
              <w:t>3</w:t>
            </w:r>
            <w:r w:rsidR="00F66CC4">
              <w:rPr>
                <w:b/>
                <w:sz w:val="28"/>
                <w:lang w:eastAsia="zh-CN"/>
              </w:rPr>
              <w:t>6</w:t>
            </w:r>
            <w:r>
              <w:rPr>
                <w:b/>
                <w:sz w:val="28"/>
              </w:rPr>
              <w:t>.5</w:t>
            </w:r>
            <w:r>
              <w:rPr>
                <w:rFonts w:hint="eastAsia"/>
                <w:b/>
                <w:sz w:val="28"/>
                <w:lang w:eastAsia="zh-CN"/>
              </w:rPr>
              <w:t>21-</w:t>
            </w:r>
            <w:r w:rsidR="00F66CC4">
              <w:rPr>
                <w:b/>
                <w:sz w:val="28"/>
                <w:lang w:eastAsia="zh-CN"/>
              </w:rPr>
              <w:t>4</w:t>
            </w:r>
          </w:p>
        </w:tc>
        <w:tc>
          <w:tcPr>
            <w:tcW w:w="709" w:type="dxa"/>
          </w:tcPr>
          <w:p w14:paraId="699B8871" w14:textId="77777777" w:rsidR="002F111B" w:rsidRDefault="006978DB">
            <w:pPr>
              <w:pStyle w:val="CRCoverPage"/>
              <w:spacing w:after="0"/>
              <w:jc w:val="center"/>
            </w:pPr>
            <w:r>
              <w:rPr>
                <w:b/>
                <w:sz w:val="28"/>
              </w:rPr>
              <w:t>CR</w:t>
            </w:r>
          </w:p>
        </w:tc>
        <w:tc>
          <w:tcPr>
            <w:tcW w:w="1276" w:type="dxa"/>
            <w:shd w:val="pct30" w:color="FFFF00" w:fill="auto"/>
          </w:tcPr>
          <w:p w14:paraId="0ECE55AF" w14:textId="5F4747B5" w:rsidR="002F111B" w:rsidRDefault="00F66CC4">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1CB9CD01" w14:textId="77777777" w:rsidR="002F111B" w:rsidRDefault="006978DB">
            <w:pPr>
              <w:pStyle w:val="CRCoverPage"/>
              <w:tabs>
                <w:tab w:val="right" w:pos="625"/>
              </w:tabs>
              <w:spacing w:after="0"/>
              <w:jc w:val="center"/>
            </w:pPr>
            <w:r>
              <w:rPr>
                <w:b/>
                <w:bCs/>
                <w:sz w:val="28"/>
              </w:rPr>
              <w:t>rev</w:t>
            </w:r>
          </w:p>
        </w:tc>
        <w:tc>
          <w:tcPr>
            <w:tcW w:w="992" w:type="dxa"/>
            <w:shd w:val="pct30" w:color="FFFF00" w:fill="auto"/>
          </w:tcPr>
          <w:p w14:paraId="1EFA5C35" w14:textId="77777777" w:rsidR="002F111B" w:rsidRDefault="006978DB">
            <w:pPr>
              <w:pStyle w:val="CRCoverPage"/>
              <w:spacing w:after="0"/>
              <w:jc w:val="center"/>
              <w:rPr>
                <w:b/>
              </w:rPr>
            </w:pPr>
            <w:r>
              <w:rPr>
                <w:b/>
                <w:sz w:val="28"/>
              </w:rPr>
              <w:t>-</w:t>
            </w:r>
          </w:p>
        </w:tc>
        <w:tc>
          <w:tcPr>
            <w:tcW w:w="2410" w:type="dxa"/>
          </w:tcPr>
          <w:p w14:paraId="05B0239E" w14:textId="77777777" w:rsidR="002F111B" w:rsidRDefault="006978DB">
            <w:pPr>
              <w:pStyle w:val="CRCoverPage"/>
              <w:tabs>
                <w:tab w:val="right" w:pos="1825"/>
              </w:tabs>
              <w:spacing w:after="0"/>
              <w:jc w:val="center"/>
            </w:pPr>
            <w:r>
              <w:rPr>
                <w:b/>
                <w:sz w:val="28"/>
                <w:szCs w:val="28"/>
              </w:rPr>
              <w:t>Current version:</w:t>
            </w:r>
          </w:p>
        </w:tc>
        <w:tc>
          <w:tcPr>
            <w:tcW w:w="1701" w:type="dxa"/>
            <w:shd w:val="pct30" w:color="FFFF00" w:fill="auto"/>
          </w:tcPr>
          <w:p w14:paraId="51530704" w14:textId="6A555D00" w:rsidR="002F111B" w:rsidRDefault="00F66CC4">
            <w:pPr>
              <w:pStyle w:val="CRCoverPage"/>
              <w:spacing w:after="0"/>
              <w:jc w:val="center"/>
              <w:rPr>
                <w:sz w:val="28"/>
              </w:rPr>
            </w:pPr>
            <w:r>
              <w:rPr>
                <w:b/>
                <w:sz w:val="28"/>
              </w:rPr>
              <w:t>0</w:t>
            </w:r>
            <w:r w:rsidR="006978DB">
              <w:rPr>
                <w:b/>
                <w:sz w:val="28"/>
              </w:rPr>
              <w:t>.</w:t>
            </w:r>
            <w:r w:rsidR="0021162E">
              <w:rPr>
                <w:rFonts w:eastAsia="宋体"/>
                <w:b/>
                <w:sz w:val="28"/>
                <w:lang w:val="en-US" w:eastAsia="zh-CN"/>
              </w:rPr>
              <w:t>3</w:t>
            </w:r>
            <w:r w:rsidR="006978DB">
              <w:rPr>
                <w:b/>
                <w:sz w:val="28"/>
              </w:rPr>
              <w:t>.0</w:t>
            </w:r>
          </w:p>
        </w:tc>
        <w:tc>
          <w:tcPr>
            <w:tcW w:w="143" w:type="dxa"/>
            <w:tcBorders>
              <w:right w:val="single" w:sz="4" w:space="0" w:color="auto"/>
            </w:tcBorders>
          </w:tcPr>
          <w:p w14:paraId="7940FB24" w14:textId="77777777" w:rsidR="002F111B" w:rsidRDefault="002F111B">
            <w:pPr>
              <w:pStyle w:val="CRCoverPage"/>
              <w:spacing w:after="0"/>
            </w:pPr>
          </w:p>
        </w:tc>
      </w:tr>
      <w:tr w:rsidR="002F111B" w14:paraId="0C68A28D" w14:textId="77777777">
        <w:tc>
          <w:tcPr>
            <w:tcW w:w="9641" w:type="dxa"/>
            <w:gridSpan w:val="9"/>
            <w:tcBorders>
              <w:left w:val="single" w:sz="4" w:space="0" w:color="auto"/>
              <w:right w:val="single" w:sz="4" w:space="0" w:color="auto"/>
            </w:tcBorders>
          </w:tcPr>
          <w:p w14:paraId="1F01355B" w14:textId="77777777" w:rsidR="002F111B" w:rsidRDefault="002F111B">
            <w:pPr>
              <w:pStyle w:val="CRCoverPage"/>
              <w:spacing w:after="0"/>
            </w:pPr>
          </w:p>
        </w:tc>
      </w:tr>
      <w:tr w:rsidR="002F111B" w14:paraId="5A797A5E" w14:textId="77777777">
        <w:tc>
          <w:tcPr>
            <w:tcW w:w="9641" w:type="dxa"/>
            <w:gridSpan w:val="9"/>
            <w:tcBorders>
              <w:top w:val="single" w:sz="4" w:space="0" w:color="auto"/>
            </w:tcBorders>
          </w:tcPr>
          <w:p w14:paraId="2530C16F" w14:textId="77777777" w:rsidR="002F111B" w:rsidRDefault="006978DB">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2F111B" w14:paraId="32ABCFCA" w14:textId="77777777">
        <w:tc>
          <w:tcPr>
            <w:tcW w:w="9641" w:type="dxa"/>
            <w:gridSpan w:val="9"/>
          </w:tcPr>
          <w:p w14:paraId="01584716" w14:textId="77777777" w:rsidR="002F111B" w:rsidRDefault="002F111B">
            <w:pPr>
              <w:pStyle w:val="CRCoverPage"/>
              <w:spacing w:after="0"/>
              <w:rPr>
                <w:sz w:val="8"/>
                <w:szCs w:val="8"/>
              </w:rPr>
            </w:pPr>
          </w:p>
        </w:tc>
      </w:tr>
    </w:tbl>
    <w:p w14:paraId="044F4617" w14:textId="77777777" w:rsidR="002F111B" w:rsidRDefault="002F111B"/>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F111B" w14:paraId="1A892ABD" w14:textId="77777777">
        <w:tc>
          <w:tcPr>
            <w:tcW w:w="2835" w:type="dxa"/>
          </w:tcPr>
          <w:p w14:paraId="704086D4" w14:textId="77777777" w:rsidR="002F111B" w:rsidRDefault="006978DB">
            <w:pPr>
              <w:pStyle w:val="CRCoverPage"/>
              <w:tabs>
                <w:tab w:val="right" w:pos="2751"/>
              </w:tabs>
              <w:spacing w:after="0"/>
              <w:rPr>
                <w:b/>
                <w:i/>
              </w:rPr>
            </w:pPr>
            <w:r>
              <w:rPr>
                <w:b/>
                <w:i/>
              </w:rPr>
              <w:t>Proposed change affects:</w:t>
            </w:r>
          </w:p>
        </w:tc>
        <w:tc>
          <w:tcPr>
            <w:tcW w:w="1418" w:type="dxa"/>
          </w:tcPr>
          <w:p w14:paraId="76816A7C" w14:textId="77777777" w:rsidR="002F111B" w:rsidRDefault="006978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DF1C31" w14:textId="77777777" w:rsidR="002F111B" w:rsidRDefault="002F111B">
            <w:pPr>
              <w:pStyle w:val="CRCoverPage"/>
              <w:spacing w:after="0"/>
              <w:jc w:val="center"/>
              <w:rPr>
                <w:b/>
                <w:caps/>
              </w:rPr>
            </w:pPr>
          </w:p>
        </w:tc>
        <w:tc>
          <w:tcPr>
            <w:tcW w:w="709" w:type="dxa"/>
            <w:tcBorders>
              <w:left w:val="single" w:sz="4" w:space="0" w:color="auto"/>
            </w:tcBorders>
          </w:tcPr>
          <w:p w14:paraId="53497B76" w14:textId="77777777" w:rsidR="002F111B" w:rsidRDefault="006978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23AC7" w14:textId="77777777" w:rsidR="002F111B" w:rsidRDefault="002F111B">
            <w:pPr>
              <w:pStyle w:val="CRCoverPage"/>
              <w:spacing w:after="0"/>
              <w:jc w:val="center"/>
              <w:rPr>
                <w:b/>
                <w:caps/>
              </w:rPr>
            </w:pPr>
          </w:p>
        </w:tc>
        <w:tc>
          <w:tcPr>
            <w:tcW w:w="2126" w:type="dxa"/>
          </w:tcPr>
          <w:p w14:paraId="6765C71F" w14:textId="77777777" w:rsidR="002F111B" w:rsidRDefault="006978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94E081" w14:textId="77777777" w:rsidR="002F111B" w:rsidRDefault="002F111B">
            <w:pPr>
              <w:pStyle w:val="CRCoverPage"/>
              <w:spacing w:after="0"/>
              <w:jc w:val="center"/>
              <w:rPr>
                <w:b/>
                <w:caps/>
              </w:rPr>
            </w:pPr>
          </w:p>
        </w:tc>
        <w:tc>
          <w:tcPr>
            <w:tcW w:w="1418" w:type="dxa"/>
            <w:tcBorders>
              <w:left w:val="nil"/>
            </w:tcBorders>
          </w:tcPr>
          <w:p w14:paraId="58759273" w14:textId="77777777" w:rsidR="002F111B" w:rsidRDefault="006978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801A99" w14:textId="77777777" w:rsidR="002F111B" w:rsidRDefault="002F111B">
            <w:pPr>
              <w:pStyle w:val="CRCoverPage"/>
              <w:spacing w:after="0"/>
              <w:jc w:val="center"/>
              <w:rPr>
                <w:b/>
                <w:bCs/>
                <w:caps/>
              </w:rPr>
            </w:pPr>
          </w:p>
        </w:tc>
      </w:tr>
    </w:tbl>
    <w:p w14:paraId="1B394F42" w14:textId="77777777" w:rsidR="002F111B" w:rsidRDefault="002F111B"/>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F111B" w14:paraId="6D4E52F7" w14:textId="77777777">
        <w:tc>
          <w:tcPr>
            <w:tcW w:w="9640" w:type="dxa"/>
            <w:gridSpan w:val="11"/>
          </w:tcPr>
          <w:p w14:paraId="00A24C1B" w14:textId="77777777" w:rsidR="002F111B" w:rsidRDefault="002F111B">
            <w:pPr>
              <w:pStyle w:val="CRCoverPage"/>
              <w:spacing w:after="0"/>
              <w:rPr>
                <w:sz w:val="8"/>
                <w:szCs w:val="8"/>
              </w:rPr>
            </w:pPr>
          </w:p>
        </w:tc>
      </w:tr>
      <w:tr w:rsidR="002F111B" w:rsidRPr="00A31C12" w14:paraId="6CD7D18C" w14:textId="77777777">
        <w:tc>
          <w:tcPr>
            <w:tcW w:w="1843" w:type="dxa"/>
            <w:tcBorders>
              <w:top w:val="single" w:sz="4" w:space="0" w:color="auto"/>
              <w:left w:val="single" w:sz="4" w:space="0" w:color="auto"/>
            </w:tcBorders>
          </w:tcPr>
          <w:p w14:paraId="70D1BF8C" w14:textId="77777777" w:rsidR="002F111B" w:rsidRDefault="006978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9AE3FF1" w14:textId="2920B916" w:rsidR="002F111B" w:rsidRPr="00344B14" w:rsidRDefault="00E82560">
            <w:pPr>
              <w:pStyle w:val="CRCoverPage"/>
              <w:spacing w:after="0"/>
              <w:ind w:left="100"/>
              <w:rPr>
                <w:lang w:val="en-US" w:eastAsia="zh-CN"/>
              </w:rPr>
            </w:pPr>
            <w:r w:rsidRPr="00E82560">
              <w:rPr>
                <w:lang w:eastAsia="zh-CN"/>
              </w:rPr>
              <w:t>Adding test case 6.4B.1 Frequency Error for category NB1 and NB2</w:t>
            </w:r>
          </w:p>
        </w:tc>
      </w:tr>
      <w:tr w:rsidR="002F111B" w14:paraId="4441A7A0" w14:textId="77777777">
        <w:tc>
          <w:tcPr>
            <w:tcW w:w="1843" w:type="dxa"/>
            <w:tcBorders>
              <w:left w:val="single" w:sz="4" w:space="0" w:color="auto"/>
            </w:tcBorders>
          </w:tcPr>
          <w:p w14:paraId="2E8ECF43"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37B20A4B" w14:textId="77777777" w:rsidR="002F111B" w:rsidRDefault="002F111B">
            <w:pPr>
              <w:pStyle w:val="CRCoverPage"/>
              <w:spacing w:after="0"/>
              <w:rPr>
                <w:sz w:val="8"/>
                <w:szCs w:val="8"/>
              </w:rPr>
            </w:pPr>
          </w:p>
        </w:tc>
      </w:tr>
      <w:tr w:rsidR="002F111B" w14:paraId="18BC09CA" w14:textId="77777777">
        <w:tc>
          <w:tcPr>
            <w:tcW w:w="1843" w:type="dxa"/>
            <w:tcBorders>
              <w:left w:val="single" w:sz="4" w:space="0" w:color="auto"/>
            </w:tcBorders>
          </w:tcPr>
          <w:p w14:paraId="25C890CD" w14:textId="77777777" w:rsidR="002F111B" w:rsidRDefault="006978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A67BCA0" w14:textId="5F56854C" w:rsidR="002F111B" w:rsidRDefault="000701D2">
            <w:pPr>
              <w:pStyle w:val="CRCoverPage"/>
              <w:spacing w:after="0"/>
              <w:ind w:left="100"/>
              <w:rPr>
                <w:lang w:eastAsia="zh-CN"/>
              </w:rPr>
            </w:pPr>
            <w:r>
              <w:fldChar w:fldCharType="begin"/>
            </w:r>
            <w:r>
              <w:instrText xml:space="preserve"> DOCPROPERTY  SourceIfWg  \* MERGEFORMAT </w:instrText>
            </w:r>
            <w:r>
              <w:fldChar w:fldCharType="separate"/>
            </w:r>
            <w:r w:rsidR="00F66CC4">
              <w:rPr>
                <w:noProof/>
              </w:rPr>
              <w:t>MediaTek Beijing Inc.</w:t>
            </w:r>
            <w:r>
              <w:rPr>
                <w:noProof/>
              </w:rPr>
              <w:fldChar w:fldCharType="end"/>
            </w:r>
            <w:r w:rsidR="002466A8">
              <w:rPr>
                <w:noProof/>
              </w:rPr>
              <w:t xml:space="preserve"> , </w:t>
            </w:r>
            <w:r w:rsidR="002466A8" w:rsidRPr="002466A8">
              <w:rPr>
                <w:noProof/>
              </w:rPr>
              <w:t>Keysight Technologies UK Ltd</w:t>
            </w:r>
          </w:p>
        </w:tc>
      </w:tr>
      <w:tr w:rsidR="002F111B" w14:paraId="672B1768" w14:textId="77777777">
        <w:tc>
          <w:tcPr>
            <w:tcW w:w="1843" w:type="dxa"/>
            <w:tcBorders>
              <w:left w:val="single" w:sz="4" w:space="0" w:color="auto"/>
            </w:tcBorders>
          </w:tcPr>
          <w:p w14:paraId="00D03EB0" w14:textId="77777777" w:rsidR="002F111B" w:rsidRDefault="006978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001912C" w14:textId="77777777" w:rsidR="002F111B" w:rsidRDefault="006978DB">
            <w:pPr>
              <w:pStyle w:val="CRCoverPage"/>
              <w:spacing w:after="0"/>
              <w:ind w:left="100"/>
            </w:pPr>
            <w:r>
              <w:t>R5</w:t>
            </w:r>
          </w:p>
        </w:tc>
      </w:tr>
      <w:tr w:rsidR="002F111B" w14:paraId="7794F2FE" w14:textId="77777777">
        <w:tc>
          <w:tcPr>
            <w:tcW w:w="1843" w:type="dxa"/>
            <w:tcBorders>
              <w:left w:val="single" w:sz="4" w:space="0" w:color="auto"/>
            </w:tcBorders>
          </w:tcPr>
          <w:p w14:paraId="7B2DCE97" w14:textId="77777777" w:rsidR="002F111B" w:rsidRDefault="002F111B">
            <w:pPr>
              <w:pStyle w:val="CRCoverPage"/>
              <w:spacing w:after="0"/>
              <w:rPr>
                <w:b/>
                <w:i/>
                <w:sz w:val="8"/>
                <w:szCs w:val="8"/>
              </w:rPr>
            </w:pPr>
          </w:p>
        </w:tc>
        <w:tc>
          <w:tcPr>
            <w:tcW w:w="7797" w:type="dxa"/>
            <w:gridSpan w:val="10"/>
            <w:tcBorders>
              <w:right w:val="single" w:sz="4" w:space="0" w:color="auto"/>
            </w:tcBorders>
          </w:tcPr>
          <w:p w14:paraId="275B6095" w14:textId="77777777" w:rsidR="002F111B" w:rsidRDefault="002F111B">
            <w:pPr>
              <w:pStyle w:val="CRCoverPage"/>
              <w:spacing w:after="0"/>
              <w:rPr>
                <w:sz w:val="8"/>
                <w:szCs w:val="8"/>
              </w:rPr>
            </w:pPr>
          </w:p>
        </w:tc>
      </w:tr>
      <w:tr w:rsidR="002F111B" w14:paraId="2B333061" w14:textId="77777777">
        <w:tc>
          <w:tcPr>
            <w:tcW w:w="1843" w:type="dxa"/>
            <w:tcBorders>
              <w:left w:val="single" w:sz="4" w:space="0" w:color="auto"/>
            </w:tcBorders>
          </w:tcPr>
          <w:p w14:paraId="283AE353" w14:textId="77777777" w:rsidR="002F111B" w:rsidRDefault="006978DB">
            <w:pPr>
              <w:pStyle w:val="CRCoverPage"/>
              <w:tabs>
                <w:tab w:val="right" w:pos="1759"/>
              </w:tabs>
              <w:spacing w:after="0"/>
              <w:rPr>
                <w:b/>
                <w:i/>
              </w:rPr>
            </w:pPr>
            <w:r>
              <w:rPr>
                <w:b/>
                <w:i/>
              </w:rPr>
              <w:t>Work item code:</w:t>
            </w:r>
          </w:p>
        </w:tc>
        <w:tc>
          <w:tcPr>
            <w:tcW w:w="3686" w:type="dxa"/>
            <w:gridSpan w:val="5"/>
            <w:shd w:val="pct30" w:color="FFFF00" w:fill="auto"/>
          </w:tcPr>
          <w:p w14:paraId="762FB41A" w14:textId="3314BAC8" w:rsidR="002F111B" w:rsidRPr="003E1C36" w:rsidRDefault="00A22F76" w:rsidP="00A22F76">
            <w:pPr>
              <w:overflowPunct/>
              <w:autoSpaceDE/>
              <w:autoSpaceDN/>
              <w:adjustRightInd/>
              <w:spacing w:after="0"/>
              <w:textAlignment w:val="auto"/>
              <w:rPr>
                <w:rFonts w:ascii="Arial" w:eastAsia="等线" w:hAnsi="Arial" w:cs="Arial"/>
                <w:color w:val="000000"/>
                <w:lang w:val="en-US"/>
              </w:rPr>
            </w:pPr>
            <w:r w:rsidRPr="003E1C36">
              <w:rPr>
                <w:rFonts w:ascii="Arial" w:eastAsia="等线" w:hAnsi="Arial" w:cs="Arial"/>
                <w:color w:val="000000"/>
              </w:rPr>
              <w:t>LTE_NBIOT_eMTC_NTN_req-UEConTest</w:t>
            </w:r>
          </w:p>
        </w:tc>
        <w:tc>
          <w:tcPr>
            <w:tcW w:w="567" w:type="dxa"/>
            <w:tcBorders>
              <w:left w:val="nil"/>
            </w:tcBorders>
          </w:tcPr>
          <w:p w14:paraId="1F1D3831" w14:textId="77777777" w:rsidR="002F111B" w:rsidRDefault="002F111B">
            <w:pPr>
              <w:pStyle w:val="CRCoverPage"/>
              <w:spacing w:after="0"/>
              <w:ind w:right="100"/>
            </w:pPr>
          </w:p>
        </w:tc>
        <w:tc>
          <w:tcPr>
            <w:tcW w:w="1417" w:type="dxa"/>
            <w:gridSpan w:val="3"/>
            <w:tcBorders>
              <w:left w:val="nil"/>
            </w:tcBorders>
          </w:tcPr>
          <w:p w14:paraId="3F017542" w14:textId="77777777" w:rsidR="002F111B" w:rsidRDefault="006978DB">
            <w:pPr>
              <w:pStyle w:val="CRCoverPage"/>
              <w:spacing w:after="0"/>
              <w:jc w:val="right"/>
            </w:pPr>
            <w:r>
              <w:rPr>
                <w:b/>
                <w:i/>
              </w:rPr>
              <w:t>Date:</w:t>
            </w:r>
          </w:p>
        </w:tc>
        <w:tc>
          <w:tcPr>
            <w:tcW w:w="2127" w:type="dxa"/>
            <w:tcBorders>
              <w:right w:val="single" w:sz="4" w:space="0" w:color="auto"/>
            </w:tcBorders>
            <w:shd w:val="pct30" w:color="FFFF00" w:fill="auto"/>
          </w:tcPr>
          <w:p w14:paraId="35FC4D6D" w14:textId="35F05673" w:rsidR="002F111B" w:rsidRDefault="000701D2">
            <w:pPr>
              <w:pStyle w:val="CRCoverPage"/>
              <w:spacing w:after="0"/>
              <w:ind w:left="100"/>
              <w:rPr>
                <w:lang w:val="en-US" w:eastAsia="zh-CN"/>
              </w:rPr>
            </w:pPr>
            <w:r>
              <w:fldChar w:fldCharType="begin"/>
            </w:r>
            <w:r>
              <w:instrText xml:space="preserve"> DOCPROPERTY  ResDate  \* MERGEFORMAT </w:instrText>
            </w:r>
            <w:r>
              <w:fldChar w:fldCharType="separate"/>
            </w:r>
            <w:r w:rsidR="006978DB" w:rsidRPr="00E82560">
              <w:t>202</w:t>
            </w:r>
            <w:r w:rsidR="006978DB" w:rsidRPr="00E82560">
              <w:rPr>
                <w:rFonts w:hint="eastAsia"/>
                <w:lang w:val="en-US" w:eastAsia="zh-CN"/>
              </w:rPr>
              <w:t>3</w:t>
            </w:r>
            <w:r w:rsidR="006978DB" w:rsidRPr="00E82560">
              <w:t>-</w:t>
            </w:r>
            <w:r w:rsidR="0021162E" w:rsidRPr="00E82560">
              <w:rPr>
                <w:lang w:val="en-US" w:eastAsia="zh-CN"/>
              </w:rPr>
              <w:t>10</w:t>
            </w:r>
            <w:r w:rsidR="006978DB" w:rsidRPr="00E82560">
              <w:rPr>
                <w:rFonts w:hint="eastAsia"/>
                <w:lang w:eastAsia="zh-CN"/>
              </w:rPr>
              <w:t>-</w:t>
            </w:r>
            <w:r w:rsidR="0021162E" w:rsidRPr="00E82560">
              <w:rPr>
                <w:lang w:val="en-US" w:eastAsia="zh-CN"/>
              </w:rPr>
              <w:t>2</w:t>
            </w:r>
            <w:r>
              <w:rPr>
                <w:lang w:val="en-US" w:eastAsia="zh-CN"/>
              </w:rPr>
              <w:fldChar w:fldCharType="end"/>
            </w:r>
            <w:r w:rsidR="0021162E" w:rsidRPr="00E82560">
              <w:rPr>
                <w:lang w:val="en-US" w:eastAsia="zh-CN"/>
              </w:rPr>
              <w:t>0</w:t>
            </w:r>
          </w:p>
        </w:tc>
      </w:tr>
      <w:tr w:rsidR="002F111B" w14:paraId="2D748B8F" w14:textId="77777777">
        <w:tc>
          <w:tcPr>
            <w:tcW w:w="1843" w:type="dxa"/>
            <w:tcBorders>
              <w:left w:val="single" w:sz="4" w:space="0" w:color="auto"/>
            </w:tcBorders>
          </w:tcPr>
          <w:p w14:paraId="65D3D4A6" w14:textId="77777777" w:rsidR="002F111B" w:rsidRDefault="002F111B">
            <w:pPr>
              <w:pStyle w:val="CRCoverPage"/>
              <w:spacing w:after="0"/>
              <w:rPr>
                <w:b/>
                <w:i/>
                <w:sz w:val="8"/>
                <w:szCs w:val="8"/>
              </w:rPr>
            </w:pPr>
          </w:p>
        </w:tc>
        <w:tc>
          <w:tcPr>
            <w:tcW w:w="1986" w:type="dxa"/>
            <w:gridSpan w:val="4"/>
          </w:tcPr>
          <w:p w14:paraId="0A91D53A" w14:textId="77777777" w:rsidR="002F111B" w:rsidRDefault="002F111B">
            <w:pPr>
              <w:pStyle w:val="CRCoverPage"/>
              <w:spacing w:after="0"/>
              <w:rPr>
                <w:sz w:val="8"/>
                <w:szCs w:val="8"/>
              </w:rPr>
            </w:pPr>
          </w:p>
        </w:tc>
        <w:tc>
          <w:tcPr>
            <w:tcW w:w="2267" w:type="dxa"/>
            <w:gridSpan w:val="2"/>
          </w:tcPr>
          <w:p w14:paraId="17ADBB49" w14:textId="77777777" w:rsidR="002F111B" w:rsidRDefault="002F111B">
            <w:pPr>
              <w:pStyle w:val="CRCoverPage"/>
              <w:spacing w:after="0"/>
              <w:rPr>
                <w:sz w:val="8"/>
                <w:szCs w:val="8"/>
              </w:rPr>
            </w:pPr>
          </w:p>
        </w:tc>
        <w:tc>
          <w:tcPr>
            <w:tcW w:w="1417" w:type="dxa"/>
            <w:gridSpan w:val="3"/>
          </w:tcPr>
          <w:p w14:paraId="7EF68F3F" w14:textId="77777777" w:rsidR="002F111B" w:rsidRDefault="002F111B">
            <w:pPr>
              <w:pStyle w:val="CRCoverPage"/>
              <w:spacing w:after="0"/>
              <w:rPr>
                <w:sz w:val="8"/>
                <w:szCs w:val="8"/>
              </w:rPr>
            </w:pPr>
          </w:p>
        </w:tc>
        <w:tc>
          <w:tcPr>
            <w:tcW w:w="2127" w:type="dxa"/>
            <w:tcBorders>
              <w:right w:val="single" w:sz="4" w:space="0" w:color="auto"/>
            </w:tcBorders>
          </w:tcPr>
          <w:p w14:paraId="53E258C6" w14:textId="77777777" w:rsidR="002F111B" w:rsidRDefault="002F111B">
            <w:pPr>
              <w:pStyle w:val="CRCoverPage"/>
              <w:spacing w:after="0"/>
              <w:rPr>
                <w:sz w:val="8"/>
                <w:szCs w:val="8"/>
              </w:rPr>
            </w:pPr>
          </w:p>
        </w:tc>
      </w:tr>
      <w:tr w:rsidR="002F111B" w14:paraId="7E3C16F1" w14:textId="77777777">
        <w:trPr>
          <w:cantSplit/>
        </w:trPr>
        <w:tc>
          <w:tcPr>
            <w:tcW w:w="1843" w:type="dxa"/>
            <w:tcBorders>
              <w:left w:val="single" w:sz="4" w:space="0" w:color="auto"/>
            </w:tcBorders>
          </w:tcPr>
          <w:p w14:paraId="6B1AA871" w14:textId="77777777" w:rsidR="002F111B" w:rsidRDefault="006978DB">
            <w:pPr>
              <w:pStyle w:val="CRCoverPage"/>
              <w:tabs>
                <w:tab w:val="right" w:pos="1759"/>
              </w:tabs>
              <w:spacing w:after="0"/>
              <w:rPr>
                <w:b/>
                <w:i/>
              </w:rPr>
            </w:pPr>
            <w:r>
              <w:rPr>
                <w:b/>
                <w:i/>
              </w:rPr>
              <w:t>Category:</w:t>
            </w:r>
          </w:p>
        </w:tc>
        <w:tc>
          <w:tcPr>
            <w:tcW w:w="851" w:type="dxa"/>
            <w:shd w:val="pct30" w:color="FFFF00" w:fill="auto"/>
          </w:tcPr>
          <w:p w14:paraId="78BCD96E" w14:textId="2BA7F92F" w:rsidR="002F111B" w:rsidRPr="00F66CC4" w:rsidRDefault="0044351D">
            <w:pPr>
              <w:pStyle w:val="CRCoverPage"/>
              <w:spacing w:after="0"/>
              <w:ind w:left="100" w:right="-609"/>
              <w:rPr>
                <w:b/>
                <w:bCs/>
              </w:rPr>
            </w:pPr>
            <w:r w:rsidRPr="00217255">
              <w:rPr>
                <w:b/>
                <w:bCs/>
                <w:highlight w:val="yellow"/>
              </w:rPr>
              <w:t>F</w:t>
            </w:r>
          </w:p>
        </w:tc>
        <w:tc>
          <w:tcPr>
            <w:tcW w:w="3402" w:type="dxa"/>
            <w:gridSpan w:val="5"/>
            <w:tcBorders>
              <w:left w:val="nil"/>
            </w:tcBorders>
          </w:tcPr>
          <w:p w14:paraId="7FEE3DD4" w14:textId="77777777" w:rsidR="002F111B" w:rsidRDefault="002F111B">
            <w:pPr>
              <w:pStyle w:val="CRCoverPage"/>
              <w:spacing w:after="0"/>
            </w:pPr>
          </w:p>
        </w:tc>
        <w:tc>
          <w:tcPr>
            <w:tcW w:w="1417" w:type="dxa"/>
            <w:gridSpan w:val="3"/>
            <w:tcBorders>
              <w:left w:val="nil"/>
            </w:tcBorders>
          </w:tcPr>
          <w:p w14:paraId="71C6EB5E" w14:textId="77777777" w:rsidR="002F111B" w:rsidRDefault="006978DB">
            <w:pPr>
              <w:pStyle w:val="CRCoverPage"/>
              <w:spacing w:after="0"/>
              <w:jc w:val="right"/>
              <w:rPr>
                <w:b/>
                <w:i/>
              </w:rPr>
            </w:pPr>
            <w:r>
              <w:rPr>
                <w:b/>
                <w:i/>
              </w:rPr>
              <w:t>Release:</w:t>
            </w:r>
          </w:p>
        </w:tc>
        <w:tc>
          <w:tcPr>
            <w:tcW w:w="2127" w:type="dxa"/>
            <w:tcBorders>
              <w:right w:val="single" w:sz="4" w:space="0" w:color="auto"/>
            </w:tcBorders>
            <w:shd w:val="pct30" w:color="FFFF00" w:fill="auto"/>
          </w:tcPr>
          <w:p w14:paraId="77407100" w14:textId="5F03A854" w:rsidR="002F111B" w:rsidRDefault="000701D2">
            <w:pPr>
              <w:pStyle w:val="CRCoverPage"/>
              <w:spacing w:after="0"/>
              <w:ind w:left="100"/>
              <w:rPr>
                <w:lang w:eastAsia="zh-CN"/>
              </w:rPr>
            </w:pPr>
            <w:r>
              <w:fldChar w:fldCharType="begin"/>
            </w:r>
            <w:r>
              <w:instrText xml:space="preserve"> DOCPROPERTY  Release  \* MERGEFORMAT </w:instrText>
            </w:r>
            <w:r>
              <w:fldChar w:fldCharType="separate"/>
            </w:r>
            <w:r w:rsidR="006978DB">
              <w:t>Rel-1</w:t>
            </w:r>
            <w:r>
              <w:fldChar w:fldCharType="end"/>
            </w:r>
            <w:r w:rsidR="00F66CC4">
              <w:rPr>
                <w:lang w:eastAsia="zh-CN"/>
              </w:rPr>
              <w:t>8</w:t>
            </w:r>
          </w:p>
        </w:tc>
      </w:tr>
      <w:tr w:rsidR="002F111B" w:rsidRPr="00FC62DF" w14:paraId="4FD97F8E" w14:textId="77777777">
        <w:tc>
          <w:tcPr>
            <w:tcW w:w="1843" w:type="dxa"/>
            <w:tcBorders>
              <w:left w:val="single" w:sz="4" w:space="0" w:color="auto"/>
              <w:bottom w:val="single" w:sz="4" w:space="0" w:color="auto"/>
            </w:tcBorders>
          </w:tcPr>
          <w:p w14:paraId="624904D3" w14:textId="77777777" w:rsidR="002F111B" w:rsidRDefault="002F111B">
            <w:pPr>
              <w:pStyle w:val="CRCoverPage"/>
              <w:spacing w:after="0"/>
              <w:rPr>
                <w:b/>
                <w:i/>
              </w:rPr>
            </w:pPr>
          </w:p>
        </w:tc>
        <w:tc>
          <w:tcPr>
            <w:tcW w:w="4677" w:type="dxa"/>
            <w:gridSpan w:val="8"/>
            <w:tcBorders>
              <w:bottom w:val="single" w:sz="4" w:space="0" w:color="auto"/>
            </w:tcBorders>
          </w:tcPr>
          <w:p w14:paraId="264AF470" w14:textId="77777777" w:rsidR="002F111B" w:rsidRDefault="006978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49021BD" w14:textId="77777777" w:rsidR="002F111B" w:rsidRDefault="006978DB">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86B1A37" w14:textId="77777777" w:rsidR="002F111B" w:rsidRDefault="006978DB">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F111B" w14:paraId="055810ED" w14:textId="77777777">
        <w:tc>
          <w:tcPr>
            <w:tcW w:w="1843" w:type="dxa"/>
          </w:tcPr>
          <w:p w14:paraId="65FF40AD" w14:textId="77777777" w:rsidR="002F111B" w:rsidRDefault="002F111B">
            <w:pPr>
              <w:pStyle w:val="CRCoverPage"/>
              <w:spacing w:after="0"/>
              <w:rPr>
                <w:b/>
                <w:i/>
                <w:sz w:val="8"/>
                <w:szCs w:val="8"/>
              </w:rPr>
            </w:pPr>
          </w:p>
        </w:tc>
        <w:tc>
          <w:tcPr>
            <w:tcW w:w="7797" w:type="dxa"/>
            <w:gridSpan w:val="10"/>
          </w:tcPr>
          <w:p w14:paraId="0C6121BD" w14:textId="77777777" w:rsidR="002F111B" w:rsidRDefault="002F111B">
            <w:pPr>
              <w:pStyle w:val="CRCoverPage"/>
              <w:spacing w:after="0"/>
              <w:rPr>
                <w:sz w:val="8"/>
                <w:szCs w:val="8"/>
              </w:rPr>
            </w:pPr>
          </w:p>
        </w:tc>
      </w:tr>
      <w:tr w:rsidR="002F111B" w14:paraId="4C0B4898" w14:textId="77777777">
        <w:tc>
          <w:tcPr>
            <w:tcW w:w="2694" w:type="dxa"/>
            <w:gridSpan w:val="2"/>
            <w:tcBorders>
              <w:top w:val="single" w:sz="4" w:space="0" w:color="auto"/>
              <w:left w:val="single" w:sz="4" w:space="0" w:color="auto"/>
            </w:tcBorders>
          </w:tcPr>
          <w:p w14:paraId="1E8E0F98" w14:textId="77777777" w:rsidR="002F111B" w:rsidRDefault="006978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C6FAC08" w14:textId="77777777" w:rsidR="002F111B" w:rsidRDefault="009531AE" w:rsidP="0060771A">
            <w:pPr>
              <w:pStyle w:val="CRCoverPage"/>
              <w:spacing w:after="0"/>
              <w:ind w:left="100"/>
              <w:rPr>
                <w:lang w:eastAsia="zh-CN"/>
              </w:rPr>
            </w:pPr>
            <w:r w:rsidRPr="009531AE">
              <w:rPr>
                <w:lang w:eastAsia="zh-CN"/>
              </w:rPr>
              <w:t>Adding test case 6.4</w:t>
            </w:r>
            <w:r w:rsidR="00DF6617">
              <w:rPr>
                <w:lang w:eastAsia="zh-CN"/>
              </w:rPr>
              <w:t>B</w:t>
            </w:r>
            <w:r w:rsidRPr="009531AE">
              <w:rPr>
                <w:lang w:eastAsia="zh-CN"/>
              </w:rPr>
              <w:t xml:space="preserve">.1 </w:t>
            </w:r>
            <w:r w:rsidR="0021162E">
              <w:rPr>
                <w:lang w:eastAsia="zh-CN"/>
              </w:rPr>
              <w:t>Frequency Error</w:t>
            </w:r>
            <w:r w:rsidRPr="009531AE">
              <w:rPr>
                <w:lang w:eastAsia="zh-CN"/>
              </w:rPr>
              <w:t xml:space="preserve"> for category </w:t>
            </w:r>
            <w:r w:rsidR="00DF6617">
              <w:rPr>
                <w:lang w:eastAsia="zh-CN"/>
              </w:rPr>
              <w:t>NB1 and NB2</w:t>
            </w:r>
          </w:p>
          <w:p w14:paraId="4AF8F63C" w14:textId="23C9EB45" w:rsidR="00E17A44" w:rsidRDefault="00E17A44" w:rsidP="0060771A">
            <w:pPr>
              <w:pStyle w:val="CRCoverPage"/>
              <w:spacing w:after="0"/>
              <w:ind w:left="100"/>
              <w:rPr>
                <w:rFonts w:cs="Arial"/>
                <w:lang w:val="en-US" w:eastAsia="zh-CN"/>
              </w:rPr>
            </w:pPr>
            <w:r>
              <w:rPr>
                <w:lang w:eastAsia="zh-CN"/>
              </w:rPr>
              <w:t>Implement proposal 1</w:t>
            </w:r>
            <w:r w:rsidR="002466A8">
              <w:rPr>
                <w:lang w:eastAsia="zh-CN"/>
              </w:rPr>
              <w:t xml:space="preserve"> ,2,3.2</w:t>
            </w:r>
            <w:r>
              <w:rPr>
                <w:lang w:eastAsia="zh-CN"/>
              </w:rPr>
              <w:t xml:space="preserve"> and proposal 4 of R5-236027 in test procedure and initial condition description</w:t>
            </w:r>
          </w:p>
        </w:tc>
      </w:tr>
      <w:tr w:rsidR="002F111B" w14:paraId="3010E316" w14:textId="77777777">
        <w:tc>
          <w:tcPr>
            <w:tcW w:w="2694" w:type="dxa"/>
            <w:gridSpan w:val="2"/>
            <w:tcBorders>
              <w:left w:val="single" w:sz="4" w:space="0" w:color="auto"/>
            </w:tcBorders>
          </w:tcPr>
          <w:p w14:paraId="67ECBF2A"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006EA732" w14:textId="77777777" w:rsidR="002F111B" w:rsidRDefault="002F111B">
            <w:pPr>
              <w:pStyle w:val="CRCoverPage"/>
              <w:spacing w:after="0"/>
              <w:ind w:left="100"/>
              <w:rPr>
                <w:rFonts w:cs="Arial"/>
                <w:lang w:eastAsia="zh-CN"/>
              </w:rPr>
            </w:pPr>
          </w:p>
        </w:tc>
      </w:tr>
      <w:tr w:rsidR="002F111B" w14:paraId="1B69D864" w14:textId="77777777">
        <w:tc>
          <w:tcPr>
            <w:tcW w:w="2694" w:type="dxa"/>
            <w:gridSpan w:val="2"/>
            <w:tcBorders>
              <w:left w:val="single" w:sz="4" w:space="0" w:color="auto"/>
            </w:tcBorders>
          </w:tcPr>
          <w:p w14:paraId="12E48622" w14:textId="77777777" w:rsidR="002F111B" w:rsidRDefault="006978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3FA7BBC" w14:textId="419D4209" w:rsidR="002F111B" w:rsidRPr="00725B79" w:rsidRDefault="008A49AC" w:rsidP="00725B79">
            <w:pPr>
              <w:pStyle w:val="CRCoverPage"/>
              <w:spacing w:after="0"/>
              <w:ind w:left="100"/>
              <w:rPr>
                <w:rFonts w:cs="Arial"/>
                <w:lang w:eastAsia="zh-CN"/>
              </w:rPr>
            </w:pPr>
            <w:r>
              <w:rPr>
                <w:rFonts w:cs="Arial"/>
                <w:lang w:val="en-US" w:eastAsia="zh-CN"/>
              </w:rPr>
              <w:t>Complete test case fo</w:t>
            </w:r>
            <w:r w:rsidRPr="00E82560">
              <w:rPr>
                <w:rFonts w:cs="Arial"/>
                <w:lang w:val="en-US" w:eastAsia="zh-CN"/>
              </w:rPr>
              <w:t>r 6.</w:t>
            </w:r>
            <w:r w:rsidR="00A31C12" w:rsidRPr="00E82560">
              <w:rPr>
                <w:rFonts w:cs="Arial"/>
                <w:lang w:val="en-US" w:eastAsia="zh-CN"/>
              </w:rPr>
              <w:t>4</w:t>
            </w:r>
            <w:r w:rsidR="00DF6617" w:rsidRPr="00E82560">
              <w:rPr>
                <w:rFonts w:cs="Arial"/>
                <w:lang w:val="en-US" w:eastAsia="zh-CN"/>
              </w:rPr>
              <w:t>B</w:t>
            </w:r>
            <w:r w:rsidR="00A31C12" w:rsidRPr="00E82560">
              <w:rPr>
                <w:rFonts w:cs="Arial"/>
                <w:lang w:val="en-US" w:eastAsia="zh-CN"/>
              </w:rPr>
              <w:t>.1</w:t>
            </w:r>
          </w:p>
        </w:tc>
      </w:tr>
      <w:tr w:rsidR="002F111B" w14:paraId="7D384FBD" w14:textId="77777777">
        <w:tc>
          <w:tcPr>
            <w:tcW w:w="2694" w:type="dxa"/>
            <w:gridSpan w:val="2"/>
            <w:tcBorders>
              <w:left w:val="single" w:sz="4" w:space="0" w:color="auto"/>
            </w:tcBorders>
          </w:tcPr>
          <w:p w14:paraId="469F4480" w14:textId="77777777" w:rsidR="002F111B" w:rsidRDefault="002F111B">
            <w:pPr>
              <w:pStyle w:val="CRCoverPage"/>
              <w:spacing w:after="0"/>
              <w:rPr>
                <w:b/>
                <w:i/>
                <w:sz w:val="8"/>
                <w:szCs w:val="8"/>
              </w:rPr>
            </w:pPr>
          </w:p>
        </w:tc>
        <w:tc>
          <w:tcPr>
            <w:tcW w:w="6946" w:type="dxa"/>
            <w:gridSpan w:val="9"/>
            <w:tcBorders>
              <w:right w:val="single" w:sz="4" w:space="0" w:color="auto"/>
            </w:tcBorders>
          </w:tcPr>
          <w:p w14:paraId="6713C9F9" w14:textId="77777777" w:rsidR="002F111B" w:rsidRDefault="002F111B">
            <w:pPr>
              <w:pStyle w:val="CRCoverPage"/>
              <w:spacing w:after="0"/>
              <w:rPr>
                <w:rFonts w:cs="Arial"/>
              </w:rPr>
            </w:pPr>
          </w:p>
        </w:tc>
      </w:tr>
      <w:tr w:rsidR="0080622E" w14:paraId="4CF40FD4" w14:textId="77777777">
        <w:tc>
          <w:tcPr>
            <w:tcW w:w="2694" w:type="dxa"/>
            <w:gridSpan w:val="2"/>
            <w:tcBorders>
              <w:left w:val="single" w:sz="4" w:space="0" w:color="auto"/>
              <w:bottom w:val="single" w:sz="4" w:space="0" w:color="auto"/>
            </w:tcBorders>
          </w:tcPr>
          <w:p w14:paraId="7457F048" w14:textId="77777777" w:rsidR="0080622E" w:rsidRDefault="0080622E" w:rsidP="0080622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A9E646" w14:textId="0104C3B0" w:rsidR="0080622E" w:rsidRDefault="008A49AC" w:rsidP="0080622E">
            <w:pPr>
              <w:pStyle w:val="CRCoverPage"/>
              <w:spacing w:after="0"/>
              <w:ind w:left="100"/>
              <w:rPr>
                <w:rFonts w:cs="Arial"/>
                <w:lang w:eastAsia="zh-CN"/>
              </w:rPr>
            </w:pPr>
            <w:r>
              <w:rPr>
                <w:rFonts w:cs="Arial"/>
                <w:lang w:val="en-US" w:eastAsia="zh-CN"/>
              </w:rPr>
              <w:t>The test case is incomplete</w:t>
            </w:r>
          </w:p>
        </w:tc>
      </w:tr>
      <w:tr w:rsidR="0080622E" w14:paraId="5585FB02" w14:textId="77777777">
        <w:tc>
          <w:tcPr>
            <w:tcW w:w="2694" w:type="dxa"/>
            <w:gridSpan w:val="2"/>
          </w:tcPr>
          <w:p w14:paraId="4A10105B" w14:textId="77777777" w:rsidR="0080622E" w:rsidRDefault="0080622E" w:rsidP="0080622E">
            <w:pPr>
              <w:pStyle w:val="CRCoverPage"/>
              <w:spacing w:after="0"/>
              <w:rPr>
                <w:b/>
                <w:i/>
                <w:sz w:val="8"/>
                <w:szCs w:val="8"/>
              </w:rPr>
            </w:pPr>
          </w:p>
        </w:tc>
        <w:tc>
          <w:tcPr>
            <w:tcW w:w="6946" w:type="dxa"/>
            <w:gridSpan w:val="9"/>
          </w:tcPr>
          <w:p w14:paraId="655052D1" w14:textId="77777777" w:rsidR="0080622E" w:rsidRDefault="0080622E" w:rsidP="0080622E">
            <w:pPr>
              <w:pStyle w:val="CRCoverPage"/>
              <w:spacing w:after="0"/>
              <w:rPr>
                <w:sz w:val="8"/>
                <w:szCs w:val="8"/>
              </w:rPr>
            </w:pPr>
          </w:p>
        </w:tc>
      </w:tr>
      <w:tr w:rsidR="0080622E" w14:paraId="5136169F" w14:textId="77777777">
        <w:tc>
          <w:tcPr>
            <w:tcW w:w="2694" w:type="dxa"/>
            <w:gridSpan w:val="2"/>
            <w:tcBorders>
              <w:top w:val="single" w:sz="4" w:space="0" w:color="auto"/>
              <w:left w:val="single" w:sz="4" w:space="0" w:color="auto"/>
            </w:tcBorders>
          </w:tcPr>
          <w:p w14:paraId="0FFB68D3" w14:textId="77777777" w:rsidR="0080622E" w:rsidRDefault="0080622E" w:rsidP="0080622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AF12C1D" w14:textId="3DF25A35" w:rsidR="0080622E" w:rsidRDefault="008A49AC" w:rsidP="008A49AC">
            <w:pPr>
              <w:pStyle w:val="CRCoverPage"/>
              <w:spacing w:after="0"/>
              <w:rPr>
                <w:lang w:eastAsia="zh-CN"/>
              </w:rPr>
            </w:pPr>
            <w:r w:rsidRPr="00E82560">
              <w:rPr>
                <w:rFonts w:cs="Arial"/>
                <w:lang w:val="en-US" w:eastAsia="zh-CN"/>
              </w:rPr>
              <w:t>6.</w:t>
            </w:r>
            <w:r w:rsidR="00A31C12" w:rsidRPr="00E82560">
              <w:rPr>
                <w:rFonts w:cs="Arial"/>
                <w:lang w:val="en-US" w:eastAsia="zh-CN"/>
              </w:rPr>
              <w:t>4</w:t>
            </w:r>
            <w:r w:rsidR="00DF6617" w:rsidRPr="00E82560">
              <w:rPr>
                <w:rFonts w:cs="Arial"/>
                <w:lang w:val="en-US" w:eastAsia="zh-CN"/>
              </w:rPr>
              <w:t>B</w:t>
            </w:r>
            <w:r w:rsidR="00A31C12" w:rsidRPr="00E82560">
              <w:rPr>
                <w:rFonts w:cs="Arial"/>
                <w:lang w:val="en-US" w:eastAsia="zh-CN"/>
              </w:rPr>
              <w:t>.1</w:t>
            </w:r>
          </w:p>
        </w:tc>
      </w:tr>
      <w:tr w:rsidR="0080622E" w14:paraId="6417D332" w14:textId="77777777">
        <w:tc>
          <w:tcPr>
            <w:tcW w:w="2694" w:type="dxa"/>
            <w:gridSpan w:val="2"/>
            <w:tcBorders>
              <w:left w:val="single" w:sz="4" w:space="0" w:color="auto"/>
            </w:tcBorders>
          </w:tcPr>
          <w:p w14:paraId="230EB38C" w14:textId="77777777" w:rsidR="0080622E" w:rsidRDefault="0080622E" w:rsidP="0080622E">
            <w:pPr>
              <w:pStyle w:val="CRCoverPage"/>
              <w:spacing w:after="0"/>
              <w:rPr>
                <w:b/>
                <w:i/>
                <w:sz w:val="8"/>
                <w:szCs w:val="8"/>
              </w:rPr>
            </w:pPr>
          </w:p>
        </w:tc>
        <w:tc>
          <w:tcPr>
            <w:tcW w:w="6946" w:type="dxa"/>
            <w:gridSpan w:val="9"/>
            <w:tcBorders>
              <w:right w:val="single" w:sz="4" w:space="0" w:color="auto"/>
            </w:tcBorders>
          </w:tcPr>
          <w:p w14:paraId="060AB6EA" w14:textId="77777777" w:rsidR="0080622E" w:rsidRDefault="0080622E" w:rsidP="0080622E">
            <w:pPr>
              <w:pStyle w:val="CRCoverPage"/>
              <w:spacing w:after="0"/>
              <w:rPr>
                <w:sz w:val="8"/>
                <w:szCs w:val="8"/>
              </w:rPr>
            </w:pPr>
          </w:p>
        </w:tc>
      </w:tr>
      <w:tr w:rsidR="0080622E" w14:paraId="5F49B4FF" w14:textId="77777777">
        <w:tc>
          <w:tcPr>
            <w:tcW w:w="2694" w:type="dxa"/>
            <w:gridSpan w:val="2"/>
            <w:tcBorders>
              <w:left w:val="single" w:sz="4" w:space="0" w:color="auto"/>
            </w:tcBorders>
          </w:tcPr>
          <w:p w14:paraId="010E1B1B" w14:textId="77777777" w:rsidR="0080622E" w:rsidRDefault="0080622E" w:rsidP="0080622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328A8A" w14:textId="77777777" w:rsidR="0080622E" w:rsidRDefault="0080622E" w:rsidP="0080622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F99EA9" w14:textId="77777777" w:rsidR="0080622E" w:rsidRDefault="0080622E" w:rsidP="0080622E">
            <w:pPr>
              <w:pStyle w:val="CRCoverPage"/>
              <w:spacing w:after="0"/>
              <w:jc w:val="center"/>
              <w:rPr>
                <w:b/>
                <w:caps/>
              </w:rPr>
            </w:pPr>
            <w:r>
              <w:rPr>
                <w:b/>
                <w:caps/>
              </w:rPr>
              <w:t>N</w:t>
            </w:r>
          </w:p>
        </w:tc>
        <w:tc>
          <w:tcPr>
            <w:tcW w:w="2977" w:type="dxa"/>
            <w:gridSpan w:val="4"/>
          </w:tcPr>
          <w:p w14:paraId="59488628" w14:textId="77777777" w:rsidR="0080622E" w:rsidRDefault="0080622E" w:rsidP="0080622E">
            <w:pPr>
              <w:pStyle w:val="CRCoverPage"/>
              <w:tabs>
                <w:tab w:val="right" w:pos="2893"/>
              </w:tabs>
              <w:spacing w:after="0"/>
            </w:pPr>
          </w:p>
        </w:tc>
        <w:tc>
          <w:tcPr>
            <w:tcW w:w="3401" w:type="dxa"/>
            <w:gridSpan w:val="3"/>
            <w:tcBorders>
              <w:right w:val="single" w:sz="4" w:space="0" w:color="auto"/>
            </w:tcBorders>
            <w:shd w:val="clear" w:color="FFFF00" w:fill="auto"/>
          </w:tcPr>
          <w:p w14:paraId="4E4F9D13" w14:textId="77777777" w:rsidR="0080622E" w:rsidRDefault="0080622E" w:rsidP="0080622E">
            <w:pPr>
              <w:pStyle w:val="CRCoverPage"/>
              <w:spacing w:after="0"/>
              <w:ind w:left="99"/>
            </w:pPr>
          </w:p>
        </w:tc>
      </w:tr>
      <w:tr w:rsidR="0080622E" w14:paraId="0EFB2FE7" w14:textId="77777777">
        <w:tc>
          <w:tcPr>
            <w:tcW w:w="2694" w:type="dxa"/>
            <w:gridSpan w:val="2"/>
            <w:tcBorders>
              <w:left w:val="single" w:sz="4" w:space="0" w:color="auto"/>
            </w:tcBorders>
          </w:tcPr>
          <w:p w14:paraId="29B18556" w14:textId="77777777" w:rsidR="0080622E" w:rsidRDefault="0080622E" w:rsidP="0080622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5500E5"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102410" w14:textId="6372B7A7" w:rsidR="0080622E" w:rsidRDefault="00F66CC4" w:rsidP="0080622E">
            <w:pPr>
              <w:pStyle w:val="CRCoverPage"/>
              <w:spacing w:after="0"/>
              <w:jc w:val="center"/>
              <w:rPr>
                <w:b/>
                <w:caps/>
              </w:rPr>
            </w:pPr>
            <w:r>
              <w:rPr>
                <w:rFonts w:hint="eastAsia"/>
                <w:b/>
                <w:caps/>
              </w:rPr>
              <w:t>X</w:t>
            </w:r>
          </w:p>
        </w:tc>
        <w:tc>
          <w:tcPr>
            <w:tcW w:w="2977" w:type="dxa"/>
            <w:gridSpan w:val="4"/>
          </w:tcPr>
          <w:p w14:paraId="68444F9A" w14:textId="77777777" w:rsidR="0080622E" w:rsidRDefault="0080622E" w:rsidP="0080622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AEC653" w14:textId="77777777" w:rsidR="0080622E" w:rsidRDefault="0080622E" w:rsidP="0080622E">
            <w:pPr>
              <w:pStyle w:val="CRCoverPage"/>
              <w:spacing w:after="0"/>
              <w:ind w:left="99"/>
            </w:pPr>
            <w:r>
              <w:t xml:space="preserve">TS/TR ... CR ... </w:t>
            </w:r>
          </w:p>
        </w:tc>
      </w:tr>
      <w:tr w:rsidR="0080622E" w14:paraId="520ECF85" w14:textId="77777777">
        <w:tc>
          <w:tcPr>
            <w:tcW w:w="2694" w:type="dxa"/>
            <w:gridSpan w:val="2"/>
            <w:tcBorders>
              <w:left w:val="single" w:sz="4" w:space="0" w:color="auto"/>
            </w:tcBorders>
          </w:tcPr>
          <w:p w14:paraId="55696AE9" w14:textId="77777777" w:rsidR="0080622E" w:rsidRDefault="0080622E" w:rsidP="0080622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375D1D"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BEDAA" w14:textId="42FC671F" w:rsidR="0080622E" w:rsidRDefault="00F66CC4" w:rsidP="0080622E">
            <w:pPr>
              <w:pStyle w:val="CRCoverPage"/>
              <w:spacing w:after="0"/>
              <w:jc w:val="center"/>
              <w:rPr>
                <w:b/>
                <w:caps/>
              </w:rPr>
            </w:pPr>
            <w:r>
              <w:rPr>
                <w:rFonts w:hint="eastAsia"/>
                <w:b/>
                <w:caps/>
              </w:rPr>
              <w:t>X</w:t>
            </w:r>
          </w:p>
        </w:tc>
        <w:tc>
          <w:tcPr>
            <w:tcW w:w="2977" w:type="dxa"/>
            <w:gridSpan w:val="4"/>
          </w:tcPr>
          <w:p w14:paraId="71D95B36" w14:textId="77777777" w:rsidR="0080622E" w:rsidRDefault="0080622E" w:rsidP="0080622E">
            <w:pPr>
              <w:pStyle w:val="CRCoverPage"/>
              <w:spacing w:after="0"/>
            </w:pPr>
            <w:r>
              <w:t xml:space="preserve"> Test specifications</w:t>
            </w:r>
          </w:p>
        </w:tc>
        <w:tc>
          <w:tcPr>
            <w:tcW w:w="3401" w:type="dxa"/>
            <w:gridSpan w:val="3"/>
            <w:tcBorders>
              <w:right w:val="single" w:sz="4" w:space="0" w:color="auto"/>
            </w:tcBorders>
            <w:shd w:val="pct30" w:color="FFFF00" w:fill="auto"/>
          </w:tcPr>
          <w:p w14:paraId="3A8D1942" w14:textId="77777777" w:rsidR="0080622E" w:rsidRDefault="0080622E" w:rsidP="0080622E">
            <w:pPr>
              <w:pStyle w:val="CRCoverPage"/>
              <w:spacing w:after="0"/>
              <w:ind w:left="99"/>
            </w:pPr>
            <w:r>
              <w:t xml:space="preserve">TS/TR ... CR ... </w:t>
            </w:r>
          </w:p>
        </w:tc>
      </w:tr>
      <w:tr w:rsidR="0080622E" w14:paraId="25937EDD" w14:textId="77777777">
        <w:tc>
          <w:tcPr>
            <w:tcW w:w="2694" w:type="dxa"/>
            <w:gridSpan w:val="2"/>
            <w:tcBorders>
              <w:left w:val="single" w:sz="4" w:space="0" w:color="auto"/>
            </w:tcBorders>
          </w:tcPr>
          <w:p w14:paraId="1D3BF34A" w14:textId="77777777" w:rsidR="0080622E" w:rsidRDefault="0080622E" w:rsidP="0080622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FF12CC9" w14:textId="77777777" w:rsidR="0080622E" w:rsidRDefault="0080622E" w:rsidP="0080622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FD8C4" w14:textId="680CE7DA" w:rsidR="0080622E" w:rsidRDefault="00F66CC4" w:rsidP="0080622E">
            <w:pPr>
              <w:pStyle w:val="CRCoverPage"/>
              <w:spacing w:after="0"/>
              <w:jc w:val="center"/>
              <w:rPr>
                <w:b/>
                <w:caps/>
              </w:rPr>
            </w:pPr>
            <w:r>
              <w:rPr>
                <w:rFonts w:hint="eastAsia"/>
                <w:b/>
                <w:caps/>
              </w:rPr>
              <w:t>X</w:t>
            </w:r>
          </w:p>
        </w:tc>
        <w:tc>
          <w:tcPr>
            <w:tcW w:w="2977" w:type="dxa"/>
            <w:gridSpan w:val="4"/>
          </w:tcPr>
          <w:p w14:paraId="4C3B7E17" w14:textId="77777777" w:rsidR="0080622E" w:rsidRDefault="0080622E" w:rsidP="0080622E">
            <w:pPr>
              <w:pStyle w:val="CRCoverPage"/>
              <w:spacing w:after="0"/>
            </w:pPr>
            <w:r>
              <w:t xml:space="preserve"> O&amp;M Specifications</w:t>
            </w:r>
          </w:p>
        </w:tc>
        <w:tc>
          <w:tcPr>
            <w:tcW w:w="3401" w:type="dxa"/>
            <w:gridSpan w:val="3"/>
            <w:tcBorders>
              <w:right w:val="single" w:sz="4" w:space="0" w:color="auto"/>
            </w:tcBorders>
            <w:shd w:val="pct30" w:color="FFFF00" w:fill="auto"/>
          </w:tcPr>
          <w:p w14:paraId="21611C9D" w14:textId="77777777" w:rsidR="0080622E" w:rsidRDefault="0080622E" w:rsidP="0080622E">
            <w:pPr>
              <w:pStyle w:val="CRCoverPage"/>
              <w:spacing w:after="0"/>
              <w:ind w:left="99"/>
            </w:pPr>
            <w:r>
              <w:t xml:space="preserve">TS/TR ... CR ... </w:t>
            </w:r>
          </w:p>
        </w:tc>
      </w:tr>
      <w:tr w:rsidR="0080622E" w14:paraId="0BFF6610" w14:textId="77777777">
        <w:tc>
          <w:tcPr>
            <w:tcW w:w="2694" w:type="dxa"/>
            <w:gridSpan w:val="2"/>
            <w:tcBorders>
              <w:left w:val="single" w:sz="4" w:space="0" w:color="auto"/>
            </w:tcBorders>
          </w:tcPr>
          <w:p w14:paraId="2676B73C" w14:textId="77777777" w:rsidR="0080622E" w:rsidRDefault="0080622E" w:rsidP="0080622E">
            <w:pPr>
              <w:pStyle w:val="CRCoverPage"/>
              <w:spacing w:after="0"/>
              <w:rPr>
                <w:b/>
                <w:i/>
              </w:rPr>
            </w:pPr>
          </w:p>
        </w:tc>
        <w:tc>
          <w:tcPr>
            <w:tcW w:w="6946" w:type="dxa"/>
            <w:gridSpan w:val="9"/>
            <w:tcBorders>
              <w:right w:val="single" w:sz="4" w:space="0" w:color="auto"/>
            </w:tcBorders>
          </w:tcPr>
          <w:p w14:paraId="33602F32" w14:textId="77777777" w:rsidR="0080622E" w:rsidRDefault="0080622E" w:rsidP="0080622E">
            <w:pPr>
              <w:pStyle w:val="CRCoverPage"/>
              <w:spacing w:after="0"/>
            </w:pPr>
          </w:p>
        </w:tc>
      </w:tr>
      <w:tr w:rsidR="0080622E" w14:paraId="01E96D3E" w14:textId="77777777">
        <w:tc>
          <w:tcPr>
            <w:tcW w:w="2694" w:type="dxa"/>
            <w:gridSpan w:val="2"/>
            <w:tcBorders>
              <w:left w:val="single" w:sz="4" w:space="0" w:color="auto"/>
              <w:bottom w:val="single" w:sz="4" w:space="0" w:color="auto"/>
            </w:tcBorders>
          </w:tcPr>
          <w:p w14:paraId="5FFB1F92" w14:textId="77777777" w:rsidR="0080622E" w:rsidRDefault="0080622E" w:rsidP="0080622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C9C3C4" w14:textId="77777777" w:rsidR="0080622E" w:rsidRDefault="00E17A44" w:rsidP="00227EAA">
            <w:pPr>
              <w:pStyle w:val="CRCoverPage"/>
              <w:spacing w:after="0"/>
              <w:rPr>
                <w:noProof/>
                <w:lang w:eastAsia="zh-CN"/>
              </w:rPr>
            </w:pPr>
            <w:r>
              <w:rPr>
                <w:noProof/>
              </w:rPr>
              <w:t>This CR depends on R5-2</w:t>
            </w:r>
            <w:r>
              <w:rPr>
                <w:noProof/>
                <w:lang w:eastAsia="zh-CN"/>
              </w:rPr>
              <w:t>36027</w:t>
            </w:r>
            <w:r w:rsidR="00410DEC">
              <w:rPr>
                <w:noProof/>
                <w:lang w:eastAsia="zh-CN"/>
              </w:rPr>
              <w:t xml:space="preserve"> </w:t>
            </w:r>
          </w:p>
          <w:p w14:paraId="23180227" w14:textId="0492C4DE" w:rsidR="00227EAA" w:rsidRPr="00F61502" w:rsidRDefault="00227EAA" w:rsidP="00227EAA">
            <w:pPr>
              <w:overflowPunct/>
              <w:autoSpaceDE/>
              <w:autoSpaceDN/>
              <w:adjustRightInd/>
              <w:spacing w:after="0"/>
              <w:textAlignment w:val="auto"/>
              <w:rPr>
                <w:rFonts w:ascii="Arial" w:eastAsiaTheme="minorEastAsia" w:hAnsi="Arial"/>
                <w:noProof/>
                <w:lang w:eastAsia="en-US"/>
              </w:rPr>
            </w:pPr>
            <w:r w:rsidRPr="00F61502">
              <w:rPr>
                <w:rFonts w:ascii="Arial" w:eastAsiaTheme="minorEastAsia" w:hAnsi="Arial"/>
                <w:noProof/>
                <w:lang w:eastAsia="en-US"/>
              </w:rPr>
              <w:t xml:space="preserve">TP analyses for frequency error test case in </w:t>
            </w:r>
            <w:r w:rsidR="00F61502" w:rsidRPr="00F61502">
              <w:rPr>
                <w:rFonts w:ascii="Arial" w:eastAsiaTheme="minorEastAsia" w:hAnsi="Arial"/>
                <w:noProof/>
                <w:lang w:eastAsia="en-US"/>
              </w:rPr>
              <w:t>R5-237123</w:t>
            </w:r>
          </w:p>
          <w:p w14:paraId="3FF700E0" w14:textId="56B0F382" w:rsidR="00410DEC" w:rsidRPr="00227EAA" w:rsidRDefault="00227EAA" w:rsidP="00227EAA">
            <w:pPr>
              <w:overflowPunct/>
              <w:autoSpaceDE/>
              <w:autoSpaceDN/>
              <w:adjustRightInd/>
              <w:spacing w:after="0"/>
              <w:textAlignment w:val="auto"/>
            </w:pPr>
            <w:r w:rsidRPr="00227EAA">
              <w:rPr>
                <w:rFonts w:ascii="Arial" w:eastAsiaTheme="minorEastAsia" w:hAnsi="Arial"/>
                <w:noProof/>
                <w:highlight w:val="yellow"/>
                <w:lang w:eastAsia="en-US"/>
              </w:rPr>
              <w:t xml:space="preserve">Some description of </w:t>
            </w:r>
            <w:r>
              <w:rPr>
                <w:rFonts w:ascii="Arial" w:eastAsiaTheme="minorEastAsia" w:hAnsi="Arial"/>
                <w:noProof/>
                <w:highlight w:val="yellow"/>
                <w:lang w:eastAsia="en-US"/>
              </w:rPr>
              <w:t>the m</w:t>
            </w:r>
            <w:r w:rsidRPr="00227EAA">
              <w:rPr>
                <w:rFonts w:ascii="Arial" w:eastAsiaTheme="minorEastAsia" w:hAnsi="Arial"/>
                <w:noProof/>
                <w:highlight w:val="yellow"/>
                <w:lang w:eastAsia="en-US"/>
              </w:rPr>
              <w:t>inimum requirement part depends on R4-xxxxxx</w:t>
            </w:r>
          </w:p>
        </w:tc>
      </w:tr>
      <w:tr w:rsidR="0080622E" w14:paraId="06E0D83B" w14:textId="77777777">
        <w:tc>
          <w:tcPr>
            <w:tcW w:w="2694" w:type="dxa"/>
            <w:gridSpan w:val="2"/>
            <w:tcBorders>
              <w:top w:val="single" w:sz="4" w:space="0" w:color="auto"/>
              <w:bottom w:val="single" w:sz="4" w:space="0" w:color="auto"/>
            </w:tcBorders>
          </w:tcPr>
          <w:p w14:paraId="73108B28" w14:textId="77777777" w:rsidR="0080622E" w:rsidRDefault="0080622E" w:rsidP="0080622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CB7811B" w14:textId="77777777" w:rsidR="0080622E" w:rsidRDefault="0080622E" w:rsidP="0080622E">
            <w:pPr>
              <w:pStyle w:val="CRCoverPage"/>
              <w:spacing w:after="0"/>
              <w:ind w:left="100"/>
              <w:rPr>
                <w:sz w:val="8"/>
                <w:szCs w:val="8"/>
              </w:rPr>
            </w:pPr>
          </w:p>
        </w:tc>
      </w:tr>
      <w:tr w:rsidR="0080622E" w14:paraId="7D4EF350" w14:textId="77777777">
        <w:tc>
          <w:tcPr>
            <w:tcW w:w="2694" w:type="dxa"/>
            <w:gridSpan w:val="2"/>
            <w:tcBorders>
              <w:top w:val="single" w:sz="4" w:space="0" w:color="auto"/>
              <w:left w:val="single" w:sz="4" w:space="0" w:color="auto"/>
              <w:bottom w:val="single" w:sz="4" w:space="0" w:color="auto"/>
            </w:tcBorders>
          </w:tcPr>
          <w:p w14:paraId="7AD406BA" w14:textId="77777777" w:rsidR="0080622E" w:rsidRDefault="0080622E" w:rsidP="0080622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30FB9" w14:textId="77777777" w:rsidR="0080622E" w:rsidRDefault="0080622E" w:rsidP="0080622E">
            <w:pPr>
              <w:pStyle w:val="CRCoverPage"/>
              <w:spacing w:after="0"/>
              <w:ind w:left="100"/>
              <w:rPr>
                <w:lang w:eastAsia="zh-CN"/>
              </w:rPr>
            </w:pPr>
          </w:p>
        </w:tc>
      </w:tr>
    </w:tbl>
    <w:p w14:paraId="58D92C5D" w14:textId="77777777" w:rsidR="002F111B" w:rsidRDefault="002F111B">
      <w:pPr>
        <w:pStyle w:val="CRCoverPage"/>
        <w:spacing w:after="0"/>
        <w:rPr>
          <w:sz w:val="8"/>
          <w:szCs w:val="8"/>
        </w:rPr>
      </w:pPr>
    </w:p>
    <w:p w14:paraId="1E87BFA2" w14:textId="77777777" w:rsidR="002F111B" w:rsidRDefault="002F111B">
      <w:pPr>
        <w:sectPr w:rsidR="002F111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5359D935" w14:textId="2F4902EF" w:rsidR="002A1673" w:rsidRDefault="006978DB">
      <w:pPr>
        <w:pStyle w:val="Separation"/>
        <w:rPr>
          <w:rFonts w:eastAsia="??"/>
          <w:color w:val="FF0000"/>
          <w:sz w:val="32"/>
        </w:rPr>
      </w:pPr>
      <w:r>
        <w:rPr>
          <w:rFonts w:eastAsia="??"/>
          <w:color w:val="FF0000"/>
          <w:sz w:val="32"/>
        </w:rPr>
        <w:lastRenderedPageBreak/>
        <w:t>&lt;&lt;</w:t>
      </w:r>
      <w:r w:rsidR="0015714D">
        <w:rPr>
          <w:rFonts w:eastAsia="??"/>
          <w:color w:val="FF0000"/>
          <w:sz w:val="32"/>
        </w:rPr>
        <w:t>Start of changes</w:t>
      </w:r>
      <w:r>
        <w:rPr>
          <w:rFonts w:eastAsia="??"/>
          <w:color w:val="FF0000"/>
          <w:sz w:val="32"/>
        </w:rPr>
        <w:t xml:space="preserve"> &gt;&gt;</w:t>
      </w:r>
    </w:p>
    <w:p w14:paraId="1C014CD1" w14:textId="1AAD94E4" w:rsidR="0021162E" w:rsidRDefault="0021162E" w:rsidP="0021162E">
      <w:pPr>
        <w:pStyle w:val="3"/>
      </w:pPr>
      <w:bookmarkStart w:id="1" w:name="_Toc11947"/>
      <w:bookmarkStart w:id="2" w:name="_Toc7577"/>
      <w:bookmarkStart w:id="3" w:name="_Toc19475"/>
      <w:bookmarkStart w:id="4" w:name="_Toc121162839"/>
      <w:bookmarkStart w:id="5" w:name="_Toc108617008"/>
      <w:bookmarkStart w:id="6" w:name="_Toc111062051"/>
      <w:bookmarkStart w:id="7" w:name="_Toc120570047"/>
      <w:bookmarkStart w:id="8" w:name="_Toc6047"/>
      <w:bookmarkStart w:id="9" w:name="_Toc7597"/>
      <w:bookmarkStart w:id="10" w:name="_Hlk126672194"/>
      <w:r>
        <w:t>6.4</w:t>
      </w:r>
      <w:r w:rsidR="00A34C76">
        <w:t>B</w:t>
      </w:r>
      <w:r>
        <w:t>.1</w:t>
      </w:r>
      <w:r>
        <w:tab/>
        <w:t xml:space="preserve">Frequency error for UE category </w:t>
      </w:r>
      <w:bookmarkEnd w:id="1"/>
      <w:bookmarkEnd w:id="2"/>
      <w:bookmarkEnd w:id="3"/>
      <w:bookmarkEnd w:id="4"/>
      <w:bookmarkEnd w:id="5"/>
      <w:bookmarkEnd w:id="6"/>
      <w:bookmarkEnd w:id="7"/>
      <w:bookmarkEnd w:id="8"/>
      <w:r w:rsidR="00A34C76">
        <w:t>NB1 and NB2</w:t>
      </w:r>
    </w:p>
    <w:bookmarkEnd w:id="9"/>
    <w:p w14:paraId="18764D89" w14:textId="77777777" w:rsidR="009D74AF" w:rsidRDefault="009D74AF" w:rsidP="009D74AF">
      <w:pPr>
        <w:pStyle w:val="EditorsNote"/>
        <w:rPr>
          <w:ins w:id="11" w:author="Danbo Fu (傅丹波)" w:date="2023-11-01T16:51:00Z"/>
          <w:i/>
        </w:rPr>
      </w:pPr>
      <w:ins w:id="12" w:author="Danbo Fu (傅丹波)" w:date="2023-11-01T16:51:00Z">
        <w:r>
          <w:rPr>
            <w:i/>
          </w:rPr>
          <w:t>Editor’s Note: This clause is incomplete. The following aspects are either missing or not yet determined:</w:t>
        </w:r>
      </w:ins>
    </w:p>
    <w:p w14:paraId="0D892F27" w14:textId="77777777" w:rsidR="009D74AF" w:rsidRDefault="009D74AF" w:rsidP="009D74AF">
      <w:pPr>
        <w:pStyle w:val="EditorsNote"/>
        <w:rPr>
          <w:ins w:id="13" w:author="Danbo Fu (傅丹波)" w:date="2023-11-01T16:51:00Z"/>
          <w:i/>
        </w:rPr>
      </w:pPr>
      <w:ins w:id="14" w:author="Danbo Fu (傅丹波)" w:date="2023-11-01T16:51:00Z">
        <w:r>
          <w:rPr>
            <w:i/>
          </w:rPr>
          <w:t>- Addition to applicability spec is pending</w:t>
        </w:r>
      </w:ins>
    </w:p>
    <w:p w14:paraId="62E2AF5A" w14:textId="77777777" w:rsidR="009D74AF" w:rsidRDefault="009D74AF" w:rsidP="009D74AF">
      <w:pPr>
        <w:pStyle w:val="H6"/>
        <w:rPr>
          <w:ins w:id="15" w:author="Danbo Fu (傅丹波)" w:date="2023-11-01T16:51:00Z"/>
        </w:rPr>
      </w:pPr>
      <w:bookmarkStart w:id="16" w:name="_Toc60824999"/>
      <w:bookmarkStart w:id="17" w:name="_Toc27477787"/>
      <w:bookmarkStart w:id="18" w:name="_Toc36226466"/>
      <w:bookmarkStart w:id="19" w:name="_Toc44323721"/>
      <w:bookmarkStart w:id="20" w:name="_Toc69305896"/>
      <w:bookmarkStart w:id="21" w:name="_Toc60823077"/>
      <w:bookmarkStart w:id="22" w:name="_Toc52989886"/>
      <w:bookmarkStart w:id="23" w:name="_Hlk126672288"/>
      <w:ins w:id="24" w:author="Danbo Fu (傅丹波)" w:date="2023-11-01T16:51:00Z">
        <w:r>
          <w:t>6.4B.1.1</w:t>
        </w:r>
        <w:r>
          <w:tab/>
          <w:t>Test purpose</w:t>
        </w:r>
        <w:bookmarkEnd w:id="16"/>
        <w:bookmarkEnd w:id="17"/>
        <w:bookmarkEnd w:id="18"/>
        <w:bookmarkEnd w:id="19"/>
        <w:bookmarkEnd w:id="20"/>
        <w:bookmarkEnd w:id="21"/>
        <w:bookmarkEnd w:id="22"/>
      </w:ins>
    </w:p>
    <w:p w14:paraId="2D6DF4C6" w14:textId="77777777" w:rsidR="009D74AF" w:rsidRPr="00894E8C" w:rsidRDefault="009D74AF" w:rsidP="009D74AF">
      <w:pPr>
        <w:rPr>
          <w:ins w:id="25" w:author="Danbo Fu (傅丹波)" w:date="2023-11-01T16:51:00Z"/>
        </w:rPr>
      </w:pPr>
      <w:ins w:id="26" w:author="Danbo Fu (傅丹波)" w:date="2023-11-01T16:51:00Z">
        <w:r w:rsidRPr="00894E8C">
          <w:t>This test verifies the ability of both, the receiver and the transmitter, to process frequency correctly.</w:t>
        </w:r>
      </w:ins>
    </w:p>
    <w:p w14:paraId="6E542B0A" w14:textId="77777777" w:rsidR="009D74AF" w:rsidRPr="00894E8C" w:rsidRDefault="009D74AF" w:rsidP="009D74AF">
      <w:pPr>
        <w:rPr>
          <w:ins w:id="27" w:author="Danbo Fu (傅丹波)" w:date="2023-11-01T16:51:00Z"/>
        </w:rPr>
      </w:pPr>
      <w:ins w:id="28" w:author="Danbo Fu (傅丹波)" w:date="2023-11-01T16:51:00Z">
        <w:r w:rsidRPr="00894E8C">
          <w:t>Receiver: to extract the correct frequency from the stimulus signal, offered by the System simulator, under ideal propagation conditions and low level.</w:t>
        </w:r>
      </w:ins>
    </w:p>
    <w:p w14:paraId="2E041A0B" w14:textId="77777777" w:rsidR="009D74AF" w:rsidRPr="00894E8C" w:rsidRDefault="009D74AF" w:rsidP="009D74AF">
      <w:pPr>
        <w:rPr>
          <w:ins w:id="29" w:author="Danbo Fu (傅丹波)" w:date="2023-11-01T16:51:00Z"/>
        </w:rPr>
      </w:pPr>
      <w:ins w:id="30" w:author="Danbo Fu (傅丹波)" w:date="2023-11-01T16:51:00Z">
        <w:r w:rsidRPr="00894E8C">
          <w:t>Transmitter: to derive the correct modulated carrier frequency from the results, gained by the receiver.</w:t>
        </w:r>
      </w:ins>
    </w:p>
    <w:p w14:paraId="6E67D1C3" w14:textId="77777777" w:rsidR="009D74AF" w:rsidRPr="00A13991" w:rsidRDefault="009D74AF" w:rsidP="009D74AF">
      <w:pPr>
        <w:rPr>
          <w:ins w:id="31" w:author="Danbo Fu (傅丹波)" w:date="2023-11-01T16:51:00Z"/>
        </w:rPr>
      </w:pPr>
    </w:p>
    <w:p w14:paraId="1FE727C5" w14:textId="77777777" w:rsidR="009D74AF" w:rsidRDefault="009D74AF" w:rsidP="009D74AF">
      <w:pPr>
        <w:pStyle w:val="H6"/>
        <w:rPr>
          <w:ins w:id="32" w:author="Danbo Fu (傅丹波)" w:date="2023-11-01T16:51:00Z"/>
        </w:rPr>
      </w:pPr>
      <w:bookmarkStart w:id="33" w:name="_Toc36226467"/>
      <w:bookmarkStart w:id="34" w:name="_Toc69305897"/>
      <w:bookmarkStart w:id="35" w:name="_Toc27477788"/>
      <w:bookmarkStart w:id="36" w:name="_Toc60825000"/>
      <w:bookmarkStart w:id="37" w:name="_Toc44323722"/>
      <w:bookmarkStart w:id="38" w:name="_Toc60823078"/>
      <w:bookmarkStart w:id="39" w:name="_Toc52989887"/>
      <w:bookmarkStart w:id="40" w:name="_Hlk126672337"/>
      <w:bookmarkEnd w:id="23"/>
      <w:ins w:id="41" w:author="Danbo Fu (傅丹波)" w:date="2023-11-01T16:51:00Z">
        <w:r>
          <w:t>6.4B.1.2</w:t>
        </w:r>
        <w:r>
          <w:tab/>
          <w:t>Test applicability</w:t>
        </w:r>
        <w:bookmarkEnd w:id="33"/>
        <w:bookmarkEnd w:id="34"/>
        <w:bookmarkEnd w:id="35"/>
        <w:bookmarkEnd w:id="36"/>
        <w:bookmarkEnd w:id="37"/>
        <w:bookmarkEnd w:id="38"/>
        <w:bookmarkEnd w:id="39"/>
      </w:ins>
    </w:p>
    <w:p w14:paraId="01ED62D9" w14:textId="77777777" w:rsidR="009D74AF" w:rsidRPr="00C735BB" w:rsidRDefault="009D74AF" w:rsidP="009D74AF">
      <w:pPr>
        <w:rPr>
          <w:ins w:id="42" w:author="Danbo Fu (傅丹波)" w:date="2023-11-01T16:51:00Z"/>
        </w:rPr>
      </w:pPr>
      <w:bookmarkStart w:id="43" w:name="_Hlk126672442"/>
      <w:bookmarkEnd w:id="40"/>
      <w:ins w:id="44" w:author="Danbo Fu (傅丹波)" w:date="2023-11-01T16:51:00Z">
        <w:r w:rsidRPr="00894E8C">
          <w:t>This test case applies to</w:t>
        </w:r>
        <w:r w:rsidRPr="00DD69E8">
          <w:t xml:space="preserve"> all types of </w:t>
        </w:r>
        <w:r>
          <w:t>NB-IoT</w:t>
        </w:r>
        <w:r w:rsidRPr="00DD69E8">
          <w:t xml:space="preserve"> FDD UE release 1</w:t>
        </w:r>
        <w:r>
          <w:rPr>
            <w:rFonts w:eastAsia="PMingLiU"/>
            <w:lang w:eastAsia="zh-TW"/>
          </w:rPr>
          <w:t>7</w:t>
        </w:r>
        <w:r w:rsidRPr="00DD69E8">
          <w:t xml:space="preserve"> and forward of </w:t>
        </w:r>
        <w:r>
          <w:t>UE category NB1 and NB2 that support satellite access operation.</w:t>
        </w:r>
      </w:ins>
    </w:p>
    <w:p w14:paraId="0AF5CDBE" w14:textId="77777777" w:rsidR="009D74AF" w:rsidRDefault="009D74AF" w:rsidP="009D74AF">
      <w:pPr>
        <w:pStyle w:val="H6"/>
        <w:rPr>
          <w:ins w:id="45" w:author="Danbo Fu (傅丹波)" w:date="2023-11-01T16:51:00Z"/>
        </w:rPr>
      </w:pPr>
      <w:ins w:id="46" w:author="Danbo Fu (傅丹波)" w:date="2023-11-01T16:51:00Z">
        <w:r>
          <w:t>6.4B.1.3</w:t>
        </w:r>
        <w:r>
          <w:tab/>
          <w:t>Minimum conformance requirements</w:t>
        </w:r>
      </w:ins>
    </w:p>
    <w:p w14:paraId="12E29A44" w14:textId="77777777" w:rsidR="009D74AF" w:rsidRPr="002505AD" w:rsidRDefault="009D74AF" w:rsidP="009D74AF">
      <w:pPr>
        <w:rPr>
          <w:ins w:id="47" w:author="Danbo Fu (傅丹波)" w:date="2023-11-01T16:51:00Z"/>
        </w:rPr>
      </w:pPr>
      <w:ins w:id="48" w:author="Danbo Fu (傅丹波)" w:date="2023-11-01T16:51:00Z">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ins>
    </w:p>
    <w:p w14:paraId="1A44DB91" w14:textId="77777777" w:rsidR="009D74AF" w:rsidRPr="002505AD" w:rsidRDefault="009D74AF" w:rsidP="009D74AF">
      <w:pPr>
        <w:rPr>
          <w:ins w:id="49" w:author="Danbo Fu (傅丹波)" w:date="2023-11-01T16:51:00Z"/>
        </w:rPr>
      </w:pPr>
      <w:ins w:id="50" w:author="Danbo Fu (傅丹波)" w:date="2023-11-01T16:51:00Z">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ins>
    </w:p>
    <w:p w14:paraId="5EA80F18" w14:textId="77777777" w:rsidR="009D74AF" w:rsidRPr="002505AD" w:rsidRDefault="009D74AF" w:rsidP="009D74AF">
      <w:pPr>
        <w:rPr>
          <w:ins w:id="51" w:author="Danbo Fu (傅丹波)" w:date="2023-11-01T16:51:00Z"/>
        </w:rPr>
      </w:pPr>
      <w:ins w:id="52" w:author="Danbo Fu (傅丹波)" w:date="2023-11-01T16:51:00Z">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ins>
    </w:p>
    <w:p w14:paraId="705803DD" w14:textId="77777777" w:rsidR="009D74AF" w:rsidRPr="002505AD" w:rsidRDefault="009D74AF" w:rsidP="009D74AF">
      <w:pPr>
        <w:pStyle w:val="NW"/>
        <w:rPr>
          <w:ins w:id="53" w:author="Danbo Fu (傅丹波)" w:date="2023-11-01T16:51:00Z"/>
        </w:rPr>
      </w:pPr>
      <w:bookmarkStart w:id="54" w:name="_Hlk119952195"/>
      <w:bookmarkStart w:id="55" w:name="_Toc44323724"/>
      <w:bookmarkStart w:id="56" w:name="_Toc27477790"/>
      <w:bookmarkStart w:id="57" w:name="_Toc52989889"/>
      <w:bookmarkStart w:id="58" w:name="_Toc36226469"/>
      <w:bookmarkStart w:id="59" w:name="_Toc60823080"/>
      <w:bookmarkStart w:id="60" w:name="_Toc69305899"/>
      <w:bookmarkStart w:id="61" w:name="_Toc60825002"/>
      <w:bookmarkEnd w:id="43"/>
      <w:ins w:id="62" w:author="Danbo Fu (傅丹波)" w:date="2023-11-01T16:51:00Z">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 For the test case, the location of the UE is explicitly provided to the UE from the test equipment.]</w:t>
        </w:r>
      </w:ins>
    </w:p>
    <w:p w14:paraId="7B992C45" w14:textId="77777777" w:rsidR="009D74AF" w:rsidRDefault="009D74AF" w:rsidP="009D74AF">
      <w:pPr>
        <w:rPr>
          <w:ins w:id="63" w:author="Danbo Fu (傅丹波)" w:date="2023-11-01T16:51:00Z"/>
        </w:rPr>
      </w:pPr>
    </w:p>
    <w:p w14:paraId="3E443DFD" w14:textId="77777777" w:rsidR="009D74AF" w:rsidRPr="002505AD" w:rsidRDefault="009D74AF" w:rsidP="009D74AF">
      <w:pPr>
        <w:rPr>
          <w:ins w:id="64" w:author="Danbo Fu (傅丹波)" w:date="2023-11-01T16:51:00Z"/>
        </w:rPr>
      </w:pPr>
      <w:ins w:id="65" w:author="Danbo Fu (傅丹波)" w:date="2023-11-01T16:51:00Z">
        <w:r w:rsidRPr="002505AD">
          <w:t>Requirement will be verified for at least two cases</w:t>
        </w:r>
        <w:r>
          <w:t xml:space="preserve">: </w:t>
        </w:r>
        <w:r w:rsidRPr="00F61502">
          <w:t>one with zero Doppler condition and the other one with constant Doppler (different from zero) up to 0.93ppm for GSO satellites and up to 24ppm for NGSO(LEO-600) satellites. Delay conditions with be constant and derived from ephemeris info (SIB31-NB) and UE location associated to Doppler value under test</w:t>
        </w:r>
        <w:r>
          <w:t xml:space="preserve"> </w:t>
        </w:r>
      </w:ins>
    </w:p>
    <w:bookmarkEnd w:id="54"/>
    <w:p w14:paraId="5B0AF48A" w14:textId="77777777" w:rsidR="009D74AF" w:rsidRPr="002505AD" w:rsidRDefault="009D74AF" w:rsidP="009D74AF">
      <w:pPr>
        <w:pStyle w:val="TH"/>
        <w:rPr>
          <w:ins w:id="66" w:author="Danbo Fu (傅丹波)" w:date="2023-11-01T16:51:00Z"/>
          <w:color w:val="000000" w:themeColor="text1"/>
        </w:rPr>
      </w:pPr>
      <w:ins w:id="67" w:author="Danbo Fu (傅丹波)" w:date="2023-11-01T16:51:00Z">
        <w:r w:rsidRPr="002505AD">
          <w:rPr>
            <w:snapToGrid w:val="0"/>
            <w:color w:val="000000" w:themeColor="text1"/>
          </w:rPr>
          <w:t>Table 6.4</w:t>
        </w:r>
        <w:r>
          <w:rPr>
            <w:snapToGrid w:val="0"/>
            <w:color w:val="000000" w:themeColor="text1"/>
          </w:rPr>
          <w:t>B</w:t>
        </w:r>
        <w:r w:rsidRPr="002505AD">
          <w:rPr>
            <w:snapToGrid w:val="0"/>
            <w:color w:val="000000" w:themeColor="text1"/>
          </w:rPr>
          <w:t>.1</w:t>
        </w:r>
        <w:r>
          <w:rPr>
            <w:snapToGrid w:val="0"/>
            <w:color w:val="000000" w:themeColor="text1"/>
          </w:rPr>
          <w:t>.</w:t>
        </w:r>
        <w:r w:rsidRPr="00F61502">
          <w:rPr>
            <w:snapToGrid w:val="0"/>
            <w:color w:val="000000" w:themeColor="text1"/>
          </w:rPr>
          <w:t>3</w:t>
        </w:r>
        <w:r w:rsidRPr="002505AD">
          <w:rPr>
            <w:snapToGrid w:val="0"/>
            <w:color w:val="000000" w:themeColor="text1"/>
          </w:rPr>
          <w:t xml:space="preserve">-1: </w:t>
        </w:r>
        <w:r w:rsidRPr="002505AD">
          <w:rPr>
            <w:color w:val="000000" w:themeColor="text1"/>
          </w:rPr>
          <w:t xml:space="preserve">Frequency error requirement for HD-FDD UE category </w:t>
        </w:r>
        <w:r>
          <w:rPr>
            <w:color w:val="000000" w:themeColor="text1"/>
          </w:rPr>
          <w:t>NB1 and NB2</w:t>
        </w:r>
      </w:ins>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1"/>
        <w:gridCol w:w="1777"/>
      </w:tblGrid>
      <w:tr w:rsidR="009D74AF" w:rsidRPr="002505AD" w14:paraId="1F9A7071" w14:textId="77777777" w:rsidTr="00B57561">
        <w:trPr>
          <w:cantSplit/>
          <w:jc w:val="center"/>
          <w:ins w:id="68" w:author="Danbo Fu (傅丹波)" w:date="2023-11-01T16:51:00Z"/>
        </w:trPr>
        <w:tc>
          <w:tcPr>
            <w:tcW w:w="2401" w:type="pct"/>
            <w:tcBorders>
              <w:top w:val="single" w:sz="4" w:space="0" w:color="auto"/>
              <w:left w:val="single" w:sz="4" w:space="0" w:color="auto"/>
              <w:bottom w:val="single" w:sz="4" w:space="0" w:color="auto"/>
              <w:right w:val="single" w:sz="4" w:space="0" w:color="auto"/>
            </w:tcBorders>
            <w:hideMark/>
          </w:tcPr>
          <w:p w14:paraId="4E5445F9" w14:textId="77777777" w:rsidR="009D74AF" w:rsidRPr="002505AD" w:rsidRDefault="009D74AF" w:rsidP="00B57561">
            <w:pPr>
              <w:pStyle w:val="TAH"/>
              <w:rPr>
                <w:ins w:id="69" w:author="Danbo Fu (傅丹波)" w:date="2023-11-01T16:51:00Z"/>
                <w:lang w:eastAsia="ja-JP"/>
              </w:rPr>
            </w:pPr>
            <w:ins w:id="70" w:author="Danbo Fu (傅丹波)" w:date="2023-11-01T16:51:00Z">
              <w:r w:rsidRPr="002505AD">
                <w:rPr>
                  <w:lang w:eastAsia="ja-JP"/>
                </w:rPr>
                <w:t>Carrier frequency [GHz]</w:t>
              </w:r>
            </w:ins>
          </w:p>
        </w:tc>
        <w:tc>
          <w:tcPr>
            <w:tcW w:w="2599" w:type="pct"/>
            <w:tcBorders>
              <w:top w:val="single" w:sz="4" w:space="0" w:color="auto"/>
              <w:left w:val="single" w:sz="4" w:space="0" w:color="auto"/>
              <w:bottom w:val="single" w:sz="4" w:space="0" w:color="auto"/>
              <w:right w:val="single" w:sz="4" w:space="0" w:color="auto"/>
            </w:tcBorders>
            <w:hideMark/>
          </w:tcPr>
          <w:p w14:paraId="120D3442" w14:textId="77777777" w:rsidR="009D74AF" w:rsidRPr="002505AD" w:rsidRDefault="009D74AF" w:rsidP="00B57561">
            <w:pPr>
              <w:pStyle w:val="TAH"/>
              <w:rPr>
                <w:ins w:id="71" w:author="Danbo Fu (傅丹波)" w:date="2023-11-01T16:51:00Z"/>
                <w:lang w:eastAsia="ja-JP"/>
              </w:rPr>
            </w:pPr>
            <w:ins w:id="72" w:author="Danbo Fu (傅丹波)" w:date="2023-11-01T16:51:00Z">
              <w:r w:rsidRPr="002505AD">
                <w:rPr>
                  <w:lang w:eastAsia="ja-JP"/>
                </w:rPr>
                <w:t>Frequency error [ppm]</w:t>
              </w:r>
            </w:ins>
          </w:p>
        </w:tc>
      </w:tr>
      <w:tr w:rsidR="009D74AF" w:rsidRPr="002505AD" w14:paraId="706E370F" w14:textId="77777777" w:rsidTr="00B57561">
        <w:trPr>
          <w:cantSplit/>
          <w:trHeight w:val="105"/>
          <w:jc w:val="center"/>
          <w:ins w:id="73" w:author="Danbo Fu (傅丹波)" w:date="2023-11-01T16:51:00Z"/>
        </w:trPr>
        <w:tc>
          <w:tcPr>
            <w:tcW w:w="2401" w:type="pct"/>
            <w:tcBorders>
              <w:top w:val="single" w:sz="4" w:space="0" w:color="auto"/>
              <w:left w:val="single" w:sz="4" w:space="0" w:color="auto"/>
              <w:bottom w:val="single" w:sz="4" w:space="0" w:color="auto"/>
              <w:right w:val="single" w:sz="4" w:space="0" w:color="auto"/>
            </w:tcBorders>
          </w:tcPr>
          <w:p w14:paraId="02D855D4" w14:textId="77777777" w:rsidR="009D74AF" w:rsidRPr="002505AD" w:rsidRDefault="009D74AF" w:rsidP="00B57561">
            <w:pPr>
              <w:pStyle w:val="TAC"/>
              <w:rPr>
                <w:ins w:id="74" w:author="Danbo Fu (傅丹波)" w:date="2023-11-01T16:51:00Z"/>
                <w:lang w:eastAsia="ja-JP"/>
              </w:rPr>
            </w:pPr>
            <w:ins w:id="75" w:author="Danbo Fu (傅丹波)" w:date="2023-11-01T16:51:00Z">
              <w:r w:rsidRPr="002505AD">
                <w:rPr>
                  <w:lang w:eastAsia="ja-JP"/>
                </w:rPr>
                <w:t>≤1</w:t>
              </w:r>
            </w:ins>
          </w:p>
        </w:tc>
        <w:tc>
          <w:tcPr>
            <w:tcW w:w="2599" w:type="pct"/>
            <w:tcBorders>
              <w:top w:val="single" w:sz="4" w:space="0" w:color="auto"/>
              <w:left w:val="single" w:sz="4" w:space="0" w:color="auto"/>
              <w:bottom w:val="single" w:sz="4" w:space="0" w:color="auto"/>
              <w:right w:val="single" w:sz="4" w:space="0" w:color="auto"/>
            </w:tcBorders>
          </w:tcPr>
          <w:p w14:paraId="40615106" w14:textId="77777777" w:rsidR="009D74AF" w:rsidRPr="002505AD" w:rsidRDefault="009D74AF" w:rsidP="00B57561">
            <w:pPr>
              <w:pStyle w:val="TAC"/>
              <w:rPr>
                <w:ins w:id="76" w:author="Danbo Fu (傅丹波)" w:date="2023-11-01T16:51:00Z"/>
                <w:lang w:eastAsia="ja-JP"/>
              </w:rPr>
            </w:pPr>
            <w:ins w:id="77" w:author="Danbo Fu (傅丹波)" w:date="2023-11-01T16:51:00Z">
              <w:r w:rsidRPr="002505AD">
                <w:t>±0.2</w:t>
              </w:r>
            </w:ins>
          </w:p>
        </w:tc>
      </w:tr>
      <w:tr w:rsidR="009D74AF" w:rsidRPr="00217255" w14:paraId="6B04DC2C" w14:textId="77777777" w:rsidTr="00B57561">
        <w:trPr>
          <w:cantSplit/>
          <w:trHeight w:val="105"/>
          <w:jc w:val="center"/>
          <w:ins w:id="78" w:author="Danbo Fu (傅丹波)" w:date="2023-11-01T16:51:00Z"/>
        </w:trPr>
        <w:tc>
          <w:tcPr>
            <w:tcW w:w="2401" w:type="pct"/>
            <w:tcBorders>
              <w:top w:val="single" w:sz="4" w:space="0" w:color="auto"/>
              <w:left w:val="single" w:sz="4" w:space="0" w:color="auto"/>
              <w:bottom w:val="single" w:sz="4" w:space="0" w:color="auto"/>
              <w:right w:val="single" w:sz="4" w:space="0" w:color="auto"/>
            </w:tcBorders>
          </w:tcPr>
          <w:p w14:paraId="4F433029" w14:textId="77777777" w:rsidR="009D74AF" w:rsidRPr="002505AD" w:rsidRDefault="009D74AF" w:rsidP="00B57561">
            <w:pPr>
              <w:pStyle w:val="TAC"/>
              <w:rPr>
                <w:ins w:id="79" w:author="Danbo Fu (傅丹波)" w:date="2023-11-01T16:51:00Z"/>
                <w:lang w:eastAsia="ja-JP"/>
              </w:rPr>
            </w:pPr>
            <w:ins w:id="80" w:author="Danbo Fu (傅丹波)" w:date="2023-11-01T16:51:00Z">
              <w:r w:rsidRPr="002505AD">
                <w:rPr>
                  <w:lang w:eastAsia="ja-JP"/>
                </w:rPr>
                <w:t>&gt;1</w:t>
              </w:r>
            </w:ins>
          </w:p>
        </w:tc>
        <w:tc>
          <w:tcPr>
            <w:tcW w:w="2599" w:type="pct"/>
            <w:tcBorders>
              <w:top w:val="single" w:sz="4" w:space="0" w:color="auto"/>
              <w:left w:val="single" w:sz="4" w:space="0" w:color="auto"/>
              <w:bottom w:val="single" w:sz="4" w:space="0" w:color="auto"/>
              <w:right w:val="single" w:sz="4" w:space="0" w:color="auto"/>
            </w:tcBorders>
          </w:tcPr>
          <w:p w14:paraId="5F9B7C85" w14:textId="77777777" w:rsidR="009D74AF" w:rsidRPr="002505AD" w:rsidRDefault="009D74AF" w:rsidP="00B57561">
            <w:pPr>
              <w:pStyle w:val="TAC"/>
              <w:rPr>
                <w:ins w:id="81" w:author="Danbo Fu (傅丹波)" w:date="2023-11-01T16:51:00Z"/>
                <w:lang w:eastAsia="ja-JP"/>
              </w:rPr>
            </w:pPr>
            <w:ins w:id="82" w:author="Danbo Fu (傅丹波)" w:date="2023-11-01T16:51:00Z">
              <w:r w:rsidRPr="002505AD">
                <w:t>±0.1</w:t>
              </w:r>
            </w:ins>
          </w:p>
        </w:tc>
      </w:tr>
    </w:tbl>
    <w:p w14:paraId="347F665E" w14:textId="77777777" w:rsidR="009D74AF" w:rsidRPr="00DD69E8" w:rsidRDefault="009D74AF" w:rsidP="009D74AF">
      <w:pPr>
        <w:rPr>
          <w:ins w:id="83" w:author="Danbo Fu (傅丹波)" w:date="2023-11-01T16:51:00Z"/>
          <w:rFonts w:eastAsia="PMingLiU"/>
          <w:lang w:eastAsia="zh-TW"/>
        </w:rPr>
      </w:pPr>
    </w:p>
    <w:p w14:paraId="1686EAA9" w14:textId="77777777" w:rsidR="009D74AF" w:rsidRPr="005422E4" w:rsidRDefault="009D74AF" w:rsidP="009D74AF">
      <w:pPr>
        <w:rPr>
          <w:ins w:id="84" w:author="Danbo Fu (傅丹波)" w:date="2023-11-01T16:51:00Z"/>
          <w:rFonts w:eastAsiaTheme="minorEastAsia"/>
        </w:rPr>
      </w:pPr>
      <w:ins w:id="85" w:author="Danbo Fu (傅丹波)" w:date="2023-11-01T16:51:00Z">
        <w:r w:rsidRPr="005422E4">
          <w:rPr>
            <w:rFonts w:eastAsiaTheme="minorEastAsia"/>
          </w:rPr>
          <w:t>The normative reference for this requirement is TS</w:t>
        </w:r>
        <w:r w:rsidRPr="005422E4">
          <w:rPr>
            <w:rFonts w:eastAsia="等线"/>
          </w:rPr>
          <w:t xml:space="preserve"> </w:t>
        </w:r>
        <w:r w:rsidRPr="005422E4">
          <w:rPr>
            <w:rFonts w:eastAsiaTheme="minorEastAsia"/>
          </w:rPr>
          <w:t xml:space="preserve">36.102 [11] clause </w:t>
        </w:r>
        <w:r>
          <w:rPr>
            <w:rFonts w:eastAsiaTheme="minorEastAsia"/>
          </w:rPr>
          <w:t>6.4B.1</w:t>
        </w:r>
        <w:r w:rsidRPr="005422E4">
          <w:rPr>
            <w:rFonts w:eastAsiaTheme="minorEastAsia"/>
          </w:rPr>
          <w:t>.</w:t>
        </w:r>
      </w:ins>
    </w:p>
    <w:p w14:paraId="50E505F3" w14:textId="77777777" w:rsidR="009D74AF" w:rsidRDefault="009D74AF" w:rsidP="009D74AF">
      <w:pPr>
        <w:pStyle w:val="H6"/>
        <w:rPr>
          <w:ins w:id="86" w:author="Danbo Fu (傅丹波)" w:date="2023-11-01T16:51:00Z"/>
        </w:rPr>
      </w:pPr>
      <w:ins w:id="87" w:author="Danbo Fu (傅丹波)" w:date="2023-11-01T16:51:00Z">
        <w:r>
          <w:lastRenderedPageBreak/>
          <w:t>6.4B.1.4</w:t>
        </w:r>
        <w:r>
          <w:tab/>
          <w:t>Test description</w:t>
        </w:r>
        <w:bookmarkEnd w:id="55"/>
        <w:bookmarkEnd w:id="56"/>
        <w:bookmarkEnd w:id="57"/>
        <w:bookmarkEnd w:id="58"/>
        <w:bookmarkEnd w:id="59"/>
        <w:bookmarkEnd w:id="60"/>
        <w:bookmarkEnd w:id="61"/>
      </w:ins>
    </w:p>
    <w:p w14:paraId="7D2209B9" w14:textId="77777777" w:rsidR="009D74AF" w:rsidRPr="00894E8C" w:rsidRDefault="009D74AF" w:rsidP="009D74AF">
      <w:pPr>
        <w:pStyle w:val="H6"/>
        <w:rPr>
          <w:ins w:id="88" w:author="Danbo Fu (傅丹波)" w:date="2023-11-01T16:51:00Z"/>
        </w:rPr>
      </w:pPr>
      <w:ins w:id="89" w:author="Danbo Fu (傅丹波)" w:date="2023-11-01T16:51:00Z">
        <w:r w:rsidRPr="00894E8C">
          <w:t>6.</w:t>
        </w:r>
        <w:r>
          <w:t>4B</w:t>
        </w:r>
        <w:r w:rsidRPr="00894E8C">
          <w:t>.1.4.1</w:t>
        </w:r>
        <w:r w:rsidRPr="00894E8C">
          <w:tab/>
          <w:t>Initial conditions</w:t>
        </w:r>
        <w:r>
          <w:t xml:space="preserve">  </w:t>
        </w:r>
      </w:ins>
    </w:p>
    <w:p w14:paraId="1DDC053B" w14:textId="77777777" w:rsidR="009D74AF" w:rsidRPr="00894E8C" w:rsidRDefault="009D74AF" w:rsidP="009D74AF">
      <w:pPr>
        <w:rPr>
          <w:ins w:id="90" w:author="Danbo Fu (傅丹波)" w:date="2023-11-01T16:51:00Z"/>
        </w:rPr>
      </w:pPr>
      <w:ins w:id="91" w:author="Danbo Fu (傅丹波)" w:date="2023-11-01T16:51:00Z">
        <w:r w:rsidRPr="00894E8C">
          <w:t>Initial conditions are a set of test configurations the UE needs to be tested in and the steps for the SS to take with the UE to reach the correct measurement state.</w:t>
        </w:r>
      </w:ins>
    </w:p>
    <w:p w14:paraId="1CC16833" w14:textId="77777777" w:rsidR="009D74AF" w:rsidRPr="00894E8C" w:rsidRDefault="009D74AF" w:rsidP="009D74AF">
      <w:pPr>
        <w:rPr>
          <w:ins w:id="92" w:author="Danbo Fu (傅丹波)" w:date="2023-11-01T16:51:00Z"/>
        </w:rPr>
      </w:pPr>
      <w:ins w:id="93" w:author="Danbo Fu (傅丹波)" w:date="2023-11-01T16:51:00Z">
        <w:r w:rsidRPr="00F61502">
          <w:t>The initial test configurations consist of environmental conditions, test frequencies, channel bandwidths based on E-UTRA bands specified in sub-clause 5.2B.</w:t>
        </w:r>
        <w:r w:rsidRPr="00894E8C">
          <w:t xml:space="preserve"> All of these configurations shall be tested with applicable test parameters for each channel bandwidth, and are shown in table 6.</w:t>
        </w:r>
        <w:r>
          <w:t>4B.1</w:t>
        </w:r>
        <w:r w:rsidRPr="00894E8C">
          <w:t xml:space="preserve">.4.1-1. The details of the uplink reference measurement channels (RMCs) are specified in Annex A.2.4. </w:t>
        </w:r>
        <w:r w:rsidRPr="00894E8C">
          <w:rPr>
            <w:rFonts w:cs="v5.0.0"/>
          </w:rPr>
          <w:t>Configurations of NPDSCH and NPDCCH before measurement are specified in Annex C.2.</w:t>
        </w:r>
      </w:ins>
    </w:p>
    <w:p w14:paraId="42C7361B" w14:textId="77777777" w:rsidR="009D74AF" w:rsidRDefault="009D74AF" w:rsidP="009D74AF">
      <w:pPr>
        <w:rPr>
          <w:ins w:id="94" w:author="Danbo Fu (傅丹波)" w:date="2023-11-01T16:51:00Z"/>
        </w:rPr>
      </w:pPr>
    </w:p>
    <w:p w14:paraId="6F7391E2" w14:textId="77777777" w:rsidR="009D74AF" w:rsidRPr="00894E8C" w:rsidRDefault="009D74AF" w:rsidP="009D74AF">
      <w:pPr>
        <w:pStyle w:val="TH"/>
        <w:rPr>
          <w:ins w:id="95" w:author="Danbo Fu (傅丹波)" w:date="2023-11-01T16:51:00Z"/>
        </w:rPr>
      </w:pPr>
      <w:ins w:id="96" w:author="Danbo Fu (傅丹波)" w:date="2023-11-01T16:51:00Z">
        <w:r w:rsidRPr="00894E8C">
          <w:t>Table 6.</w:t>
        </w:r>
        <w:r>
          <w:t>4B.1</w:t>
        </w:r>
        <w:r w:rsidRPr="00894E8C">
          <w:t>.4.1-</w:t>
        </w:r>
        <w:r>
          <w:t>1</w:t>
        </w:r>
        <w:r w:rsidRPr="00894E8C">
          <w:t xml:space="preserve">: Test Configuration Table for FDD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9"/>
        <w:gridCol w:w="1576"/>
        <w:gridCol w:w="2051"/>
        <w:gridCol w:w="880"/>
        <w:gridCol w:w="1820"/>
      </w:tblGrid>
      <w:tr w:rsidR="009D74AF" w:rsidRPr="00894E8C" w14:paraId="7EBE045D" w14:textId="77777777" w:rsidTr="00B57561">
        <w:trPr>
          <w:cantSplit/>
          <w:jc w:val="center"/>
          <w:ins w:id="97" w:author="Danbo Fu (傅丹波)" w:date="2023-11-01T16:51:00Z"/>
        </w:trPr>
        <w:tc>
          <w:tcPr>
            <w:tcW w:w="3545" w:type="dxa"/>
            <w:gridSpan w:val="2"/>
            <w:tcBorders>
              <w:top w:val="single" w:sz="4" w:space="0" w:color="auto"/>
              <w:left w:val="single" w:sz="4" w:space="0" w:color="auto"/>
              <w:bottom w:val="single" w:sz="4" w:space="0" w:color="auto"/>
              <w:right w:val="single" w:sz="4" w:space="0" w:color="auto"/>
            </w:tcBorders>
          </w:tcPr>
          <w:p w14:paraId="3FB07068" w14:textId="77777777" w:rsidR="009D74AF" w:rsidRPr="00981A50" w:rsidRDefault="009D74AF" w:rsidP="00B57561">
            <w:pPr>
              <w:pStyle w:val="TAH"/>
              <w:rPr>
                <w:ins w:id="98" w:author="Danbo Fu (傅丹波)" w:date="2023-11-01T16:51:00Z"/>
                <w:b w:val="0"/>
                <w:bCs/>
                <w:lang w:eastAsia="en-US"/>
              </w:rPr>
            </w:pPr>
          </w:p>
        </w:tc>
        <w:tc>
          <w:tcPr>
            <w:tcW w:w="4751" w:type="dxa"/>
            <w:gridSpan w:val="3"/>
            <w:tcBorders>
              <w:top w:val="single" w:sz="4" w:space="0" w:color="auto"/>
              <w:left w:val="single" w:sz="4" w:space="0" w:color="auto"/>
              <w:bottom w:val="single" w:sz="4" w:space="0" w:color="auto"/>
              <w:right w:val="single" w:sz="4" w:space="0" w:color="auto"/>
            </w:tcBorders>
          </w:tcPr>
          <w:p w14:paraId="6ED50F6F" w14:textId="77777777" w:rsidR="009D74AF" w:rsidRPr="00981A50" w:rsidRDefault="009D74AF" w:rsidP="00B57561">
            <w:pPr>
              <w:pStyle w:val="TAH"/>
              <w:rPr>
                <w:ins w:id="99" w:author="Danbo Fu (傅丹波)" w:date="2023-11-01T16:51:00Z"/>
                <w:b w:val="0"/>
                <w:bCs/>
                <w:lang w:eastAsia="en-US"/>
              </w:rPr>
            </w:pPr>
            <w:ins w:id="100" w:author="Danbo Fu (傅丹波)" w:date="2023-11-01T16:51:00Z">
              <w:r w:rsidRPr="00981A50">
                <w:rPr>
                  <w:b w:val="0"/>
                  <w:bCs/>
                  <w:lang w:eastAsia="en-US"/>
                </w:rPr>
                <w:t>Initial Conditions</w:t>
              </w:r>
            </w:ins>
          </w:p>
        </w:tc>
      </w:tr>
      <w:tr w:rsidR="009D74AF" w:rsidRPr="00894E8C" w14:paraId="378B95B6" w14:textId="77777777" w:rsidTr="00B57561">
        <w:trPr>
          <w:cantSplit/>
          <w:jc w:val="center"/>
          <w:ins w:id="101" w:author="Danbo Fu (傅丹波)" w:date="2023-11-01T16:51:00Z"/>
        </w:trPr>
        <w:tc>
          <w:tcPr>
            <w:tcW w:w="3545" w:type="dxa"/>
            <w:gridSpan w:val="2"/>
          </w:tcPr>
          <w:p w14:paraId="5ABA6B7B" w14:textId="77777777" w:rsidR="009D74AF" w:rsidRPr="00894E8C" w:rsidRDefault="009D74AF" w:rsidP="00B57561">
            <w:pPr>
              <w:pStyle w:val="TAL"/>
              <w:rPr>
                <w:ins w:id="102" w:author="Danbo Fu (傅丹波)" w:date="2023-11-01T16:51:00Z"/>
                <w:lang w:eastAsia="en-US"/>
              </w:rPr>
            </w:pPr>
            <w:ins w:id="103" w:author="Danbo Fu (傅丹波)" w:date="2023-11-01T16:51:00Z">
              <w:r w:rsidRPr="00894E8C">
                <w:rPr>
                  <w:lang w:eastAsia="en-US"/>
                </w:rPr>
                <w:t>Test Environment as specified in</w:t>
              </w:r>
            </w:ins>
          </w:p>
          <w:p w14:paraId="3CBA25BA" w14:textId="77777777" w:rsidR="009D74AF" w:rsidRPr="00894E8C" w:rsidRDefault="009D74AF" w:rsidP="00B57561">
            <w:pPr>
              <w:pStyle w:val="TAL"/>
              <w:rPr>
                <w:ins w:id="104" w:author="Danbo Fu (傅丹波)" w:date="2023-11-01T16:51:00Z"/>
                <w:lang w:eastAsia="en-US"/>
              </w:rPr>
            </w:pPr>
            <w:ins w:id="105" w:author="Danbo Fu (傅丹波)" w:date="2023-11-01T16:51:00Z">
              <w:r w:rsidRPr="00894E8C">
                <w:rPr>
                  <w:lang w:eastAsia="en-US"/>
                </w:rPr>
                <w:t>TS 36.508[</w:t>
              </w:r>
              <w:r>
                <w:rPr>
                  <w:lang w:eastAsia="en-US"/>
                </w:rPr>
                <w:t>12</w:t>
              </w:r>
              <w:r w:rsidRPr="00894E8C">
                <w:rPr>
                  <w:lang w:eastAsia="en-US"/>
                </w:rPr>
                <w:t>] subclause 8.1.1</w:t>
              </w:r>
            </w:ins>
          </w:p>
        </w:tc>
        <w:tc>
          <w:tcPr>
            <w:tcW w:w="4751" w:type="dxa"/>
            <w:gridSpan w:val="3"/>
          </w:tcPr>
          <w:p w14:paraId="4C461474" w14:textId="77777777" w:rsidR="009D74AF" w:rsidRPr="00894E8C" w:rsidRDefault="009D74AF" w:rsidP="00B57561">
            <w:pPr>
              <w:pStyle w:val="TAL"/>
              <w:rPr>
                <w:ins w:id="106" w:author="Danbo Fu (傅丹波)" w:date="2023-11-01T16:51:00Z"/>
                <w:lang w:eastAsia="en-US"/>
              </w:rPr>
            </w:pPr>
            <w:ins w:id="107" w:author="Danbo Fu (傅丹波)" w:date="2023-11-01T16:51:00Z">
              <w:r w:rsidRPr="00894E8C">
                <w:rPr>
                  <w:lang w:eastAsia="en-US"/>
                </w:rPr>
                <w:t>NC, TL/VL, TL/VH, TH/VL, TH/VH</w:t>
              </w:r>
            </w:ins>
          </w:p>
        </w:tc>
      </w:tr>
      <w:tr w:rsidR="009D74AF" w:rsidRPr="00894E8C" w14:paraId="20C9CC17" w14:textId="77777777" w:rsidTr="00B57561">
        <w:trPr>
          <w:cantSplit/>
          <w:jc w:val="center"/>
          <w:ins w:id="108" w:author="Danbo Fu (傅丹波)" w:date="2023-11-01T16:51:00Z"/>
        </w:trPr>
        <w:tc>
          <w:tcPr>
            <w:tcW w:w="3545" w:type="dxa"/>
            <w:gridSpan w:val="2"/>
          </w:tcPr>
          <w:p w14:paraId="00FB2C5B" w14:textId="77777777" w:rsidR="009D74AF" w:rsidRPr="00894E8C" w:rsidRDefault="009D74AF" w:rsidP="00B57561">
            <w:pPr>
              <w:pStyle w:val="TAL"/>
              <w:rPr>
                <w:ins w:id="109" w:author="Danbo Fu (傅丹波)" w:date="2023-11-01T16:51:00Z"/>
                <w:lang w:eastAsia="en-US"/>
              </w:rPr>
            </w:pPr>
            <w:ins w:id="110" w:author="Danbo Fu (傅丹波)" w:date="2023-11-01T16:51:00Z">
              <w:r w:rsidRPr="00894E8C">
                <w:rPr>
                  <w:lang w:eastAsia="en-US"/>
                </w:rPr>
                <w:t>Test Frequencies as specified in</w:t>
              </w:r>
            </w:ins>
          </w:p>
          <w:p w14:paraId="3EE14C3E" w14:textId="77777777" w:rsidR="009D74AF" w:rsidRPr="00894E8C" w:rsidRDefault="009D74AF" w:rsidP="00B57561">
            <w:pPr>
              <w:pStyle w:val="TAL"/>
              <w:rPr>
                <w:ins w:id="111" w:author="Danbo Fu (傅丹波)" w:date="2023-11-01T16:51:00Z"/>
                <w:lang w:eastAsia="en-US"/>
              </w:rPr>
            </w:pPr>
            <w:ins w:id="112" w:author="Danbo Fu (傅丹波)" w:date="2023-11-01T16:51:00Z">
              <w:r w:rsidRPr="00894E8C">
                <w:rPr>
                  <w:lang w:eastAsia="en-US"/>
                </w:rPr>
                <w:t>TS36.508 [</w:t>
              </w:r>
              <w:r>
                <w:rPr>
                  <w:lang w:eastAsia="en-US"/>
                </w:rPr>
                <w:t>12</w:t>
              </w:r>
              <w:r w:rsidRPr="00894E8C">
                <w:rPr>
                  <w:lang w:eastAsia="en-US"/>
                </w:rPr>
                <w:t>] subclause 8.1.3.1</w:t>
              </w:r>
            </w:ins>
          </w:p>
        </w:tc>
        <w:tc>
          <w:tcPr>
            <w:tcW w:w="4751" w:type="dxa"/>
            <w:gridSpan w:val="3"/>
          </w:tcPr>
          <w:p w14:paraId="6436AE4E" w14:textId="77777777" w:rsidR="009D74AF" w:rsidRPr="00894E8C" w:rsidRDefault="009D74AF" w:rsidP="00B57561">
            <w:pPr>
              <w:pStyle w:val="TAL"/>
              <w:rPr>
                <w:ins w:id="113" w:author="Danbo Fu (傅丹波)" w:date="2023-11-01T16:51:00Z"/>
                <w:lang w:eastAsia="zh-TW"/>
              </w:rPr>
            </w:pPr>
            <w:ins w:id="114" w:author="Danbo Fu (傅丹波)" w:date="2023-11-01T16:51:00Z">
              <w:r w:rsidRPr="00894E8C">
                <w:rPr>
                  <w:lang w:eastAsia="en-US"/>
                </w:rPr>
                <w:t>Frequency ranges defined in Annex K.1.</w:t>
              </w:r>
              <w:r w:rsidRPr="00894E8C">
                <w:rPr>
                  <w:lang w:eastAsia="zh-TW"/>
                </w:rPr>
                <w:t>1</w:t>
              </w:r>
            </w:ins>
          </w:p>
        </w:tc>
      </w:tr>
      <w:tr w:rsidR="009D74AF" w:rsidRPr="00894E8C" w14:paraId="37073ADF" w14:textId="77777777" w:rsidTr="00B57561">
        <w:trPr>
          <w:cantSplit/>
          <w:jc w:val="center"/>
          <w:ins w:id="115" w:author="Danbo Fu (傅丹波)" w:date="2023-11-01T16:51:00Z"/>
        </w:trPr>
        <w:tc>
          <w:tcPr>
            <w:tcW w:w="3545" w:type="dxa"/>
            <w:gridSpan w:val="2"/>
          </w:tcPr>
          <w:p w14:paraId="645D78C9" w14:textId="77777777" w:rsidR="009D74AF" w:rsidRPr="00894E8C" w:rsidRDefault="009D74AF" w:rsidP="00B57561">
            <w:pPr>
              <w:pStyle w:val="TAH"/>
              <w:rPr>
                <w:ins w:id="116" w:author="Danbo Fu (傅丹波)" w:date="2023-11-01T16:51:00Z"/>
              </w:rPr>
            </w:pPr>
          </w:p>
        </w:tc>
        <w:tc>
          <w:tcPr>
            <w:tcW w:w="4751" w:type="dxa"/>
            <w:gridSpan w:val="3"/>
          </w:tcPr>
          <w:p w14:paraId="70EFB532" w14:textId="77777777" w:rsidR="009D74AF" w:rsidRPr="00894E8C" w:rsidRDefault="009D74AF" w:rsidP="00B57561">
            <w:pPr>
              <w:pStyle w:val="TAH"/>
              <w:rPr>
                <w:ins w:id="117" w:author="Danbo Fu (傅丹波)" w:date="2023-11-01T16:51:00Z"/>
                <w:lang w:eastAsia="en-US"/>
              </w:rPr>
            </w:pPr>
            <w:ins w:id="118" w:author="Danbo Fu (傅丹波)" w:date="2023-11-01T16:51:00Z">
              <w:r w:rsidRPr="00894E8C">
                <w:rPr>
                  <w:lang w:eastAsia="en-US"/>
                </w:rPr>
                <w:t>Test Parameters</w:t>
              </w:r>
            </w:ins>
          </w:p>
        </w:tc>
      </w:tr>
      <w:tr w:rsidR="009D74AF" w:rsidRPr="00894E8C" w14:paraId="5817B280" w14:textId="77777777" w:rsidTr="00B57561">
        <w:trPr>
          <w:jc w:val="center"/>
          <w:ins w:id="119" w:author="Danbo Fu (傅丹波)" w:date="2023-11-01T16:51:00Z"/>
        </w:trPr>
        <w:tc>
          <w:tcPr>
            <w:tcW w:w="1969" w:type="dxa"/>
          </w:tcPr>
          <w:p w14:paraId="2B6A52A8" w14:textId="77777777" w:rsidR="009D74AF" w:rsidRPr="00894E8C" w:rsidRDefault="009D74AF" w:rsidP="00B57561">
            <w:pPr>
              <w:pStyle w:val="TAH"/>
              <w:rPr>
                <w:ins w:id="120" w:author="Danbo Fu (傅丹波)" w:date="2023-11-01T16:51:00Z"/>
                <w:lang w:eastAsia="en-US"/>
              </w:rPr>
            </w:pPr>
            <w:ins w:id="121" w:author="Danbo Fu (傅丹波)" w:date="2023-11-01T16:51:00Z">
              <w:r w:rsidRPr="00894E8C">
                <w:rPr>
                  <w:lang w:eastAsia="zh-TW"/>
                </w:rPr>
                <w:t>Configuration ID</w:t>
              </w:r>
            </w:ins>
          </w:p>
        </w:tc>
        <w:tc>
          <w:tcPr>
            <w:tcW w:w="1576" w:type="dxa"/>
          </w:tcPr>
          <w:p w14:paraId="28F1C21C" w14:textId="77777777" w:rsidR="009D74AF" w:rsidRPr="00894E8C" w:rsidRDefault="009D74AF" w:rsidP="00B57561">
            <w:pPr>
              <w:pStyle w:val="TAH"/>
              <w:rPr>
                <w:ins w:id="122" w:author="Danbo Fu (傅丹波)" w:date="2023-11-01T16:51:00Z"/>
                <w:lang w:eastAsia="en-US"/>
              </w:rPr>
            </w:pPr>
            <w:ins w:id="123" w:author="Danbo Fu (傅丹波)" w:date="2023-11-01T16:51:00Z">
              <w:r w:rsidRPr="00894E8C">
                <w:rPr>
                  <w:lang w:eastAsia="en-US"/>
                </w:rPr>
                <w:t>Downlink Configuration</w:t>
              </w:r>
            </w:ins>
          </w:p>
        </w:tc>
        <w:tc>
          <w:tcPr>
            <w:tcW w:w="4751" w:type="dxa"/>
            <w:gridSpan w:val="3"/>
          </w:tcPr>
          <w:p w14:paraId="5DB08629" w14:textId="77777777" w:rsidR="009D74AF" w:rsidRPr="00894E8C" w:rsidRDefault="009D74AF" w:rsidP="00B57561">
            <w:pPr>
              <w:pStyle w:val="TAH"/>
              <w:rPr>
                <w:ins w:id="124" w:author="Danbo Fu (傅丹波)" w:date="2023-11-01T16:51:00Z"/>
                <w:lang w:eastAsia="en-US"/>
              </w:rPr>
            </w:pPr>
            <w:ins w:id="125" w:author="Danbo Fu (傅丹波)" w:date="2023-11-01T16:51:00Z">
              <w:r w:rsidRPr="00894E8C">
                <w:rPr>
                  <w:lang w:eastAsia="en-US"/>
                </w:rPr>
                <w:t>Uplink Configuration</w:t>
              </w:r>
            </w:ins>
          </w:p>
        </w:tc>
      </w:tr>
      <w:tr w:rsidR="009D74AF" w:rsidRPr="00894E8C" w14:paraId="15657280" w14:textId="77777777" w:rsidTr="00B57561">
        <w:trPr>
          <w:cantSplit/>
          <w:jc w:val="center"/>
          <w:ins w:id="126" w:author="Danbo Fu (傅丹波)" w:date="2023-11-01T16:51:00Z"/>
        </w:trPr>
        <w:tc>
          <w:tcPr>
            <w:tcW w:w="1969" w:type="dxa"/>
          </w:tcPr>
          <w:p w14:paraId="2027D003" w14:textId="77777777" w:rsidR="009D74AF" w:rsidRPr="00894E8C" w:rsidRDefault="009D74AF" w:rsidP="00B57561">
            <w:pPr>
              <w:pStyle w:val="TAC"/>
              <w:rPr>
                <w:ins w:id="127" w:author="Danbo Fu (傅丹波)" w:date="2023-11-01T16:51:00Z"/>
                <w:lang w:eastAsia="zh-TW"/>
              </w:rPr>
            </w:pPr>
          </w:p>
        </w:tc>
        <w:tc>
          <w:tcPr>
            <w:tcW w:w="1576" w:type="dxa"/>
            <w:vMerge w:val="restart"/>
          </w:tcPr>
          <w:p w14:paraId="3263D211" w14:textId="77777777" w:rsidR="009D74AF" w:rsidRPr="00981A50" w:rsidRDefault="009D74AF" w:rsidP="00B57561">
            <w:pPr>
              <w:pStyle w:val="TAC"/>
              <w:ind w:firstLineChars="400" w:firstLine="720"/>
              <w:jc w:val="left"/>
              <w:rPr>
                <w:ins w:id="128" w:author="Danbo Fu (傅丹波)" w:date="2023-11-01T16:51:00Z"/>
                <w:rFonts w:eastAsia="PMingLiU"/>
                <w:lang w:eastAsia="zh-TW"/>
              </w:rPr>
            </w:pPr>
          </w:p>
        </w:tc>
        <w:tc>
          <w:tcPr>
            <w:tcW w:w="2051" w:type="dxa"/>
          </w:tcPr>
          <w:p w14:paraId="3A7E9AE3" w14:textId="77777777" w:rsidR="009D74AF" w:rsidRPr="00894E8C" w:rsidRDefault="009D74AF" w:rsidP="00B57561">
            <w:pPr>
              <w:pStyle w:val="TAC"/>
              <w:rPr>
                <w:ins w:id="129" w:author="Danbo Fu (傅丹波)" w:date="2023-11-01T16:51:00Z"/>
                <w:lang w:eastAsia="zh-TW"/>
              </w:rPr>
            </w:pPr>
            <w:ins w:id="130" w:author="Danbo Fu (傅丹波)" w:date="2023-11-01T16:51:00Z">
              <w:r w:rsidRPr="00894E8C">
                <w:rPr>
                  <w:lang w:eastAsia="en-US"/>
                </w:rPr>
                <w:t>Mod</w:t>
              </w:r>
              <w:r w:rsidRPr="00894E8C">
                <w:rPr>
                  <w:lang w:eastAsia="zh-TW"/>
                </w:rPr>
                <w:t>ulation</w:t>
              </w:r>
            </w:ins>
          </w:p>
        </w:tc>
        <w:tc>
          <w:tcPr>
            <w:tcW w:w="880" w:type="dxa"/>
          </w:tcPr>
          <w:p w14:paraId="2608BF99" w14:textId="77777777" w:rsidR="009D74AF" w:rsidRPr="00894E8C" w:rsidRDefault="009D74AF" w:rsidP="00B57561">
            <w:pPr>
              <w:pStyle w:val="TAC"/>
              <w:rPr>
                <w:ins w:id="131" w:author="Danbo Fu (傅丹波)" w:date="2023-11-01T16:51:00Z"/>
                <w:lang w:eastAsia="zh-TW"/>
              </w:rPr>
            </w:pPr>
            <w:ins w:id="132" w:author="Danbo Fu (傅丹波)" w:date="2023-11-01T16:51:00Z">
              <w:r w:rsidRPr="00894E8C">
                <w:rPr>
                  <w:lang w:eastAsia="en-US"/>
                </w:rPr>
                <w:t>N</w:t>
              </w:r>
              <w:r w:rsidRPr="00894E8C">
                <w:rPr>
                  <w:vertAlign w:val="subscript"/>
                  <w:lang w:eastAsia="en-US"/>
                </w:rPr>
                <w:t>tones</w:t>
              </w:r>
            </w:ins>
          </w:p>
        </w:tc>
        <w:tc>
          <w:tcPr>
            <w:tcW w:w="1820" w:type="dxa"/>
          </w:tcPr>
          <w:p w14:paraId="38AB0ED9" w14:textId="77777777" w:rsidR="009D74AF" w:rsidRPr="00894E8C" w:rsidRDefault="009D74AF" w:rsidP="00B57561">
            <w:pPr>
              <w:pStyle w:val="TAC"/>
              <w:rPr>
                <w:ins w:id="133" w:author="Danbo Fu (傅丹波)" w:date="2023-11-01T16:51:00Z"/>
                <w:lang w:eastAsia="zh-TW"/>
              </w:rPr>
            </w:pPr>
            <w:ins w:id="134" w:author="Danbo Fu (傅丹波)" w:date="2023-11-01T16:51:00Z">
              <w:r w:rsidRPr="00894E8C">
                <w:rPr>
                  <w:lang w:eastAsia="en-US"/>
                </w:rPr>
                <w:t>Subcarrier spacing</w:t>
              </w:r>
            </w:ins>
          </w:p>
        </w:tc>
      </w:tr>
      <w:tr w:rsidR="009D74AF" w:rsidRPr="00894E8C" w14:paraId="5BCFD274" w14:textId="77777777" w:rsidTr="00B57561">
        <w:trPr>
          <w:jc w:val="center"/>
          <w:ins w:id="135" w:author="Danbo Fu (傅丹波)" w:date="2023-11-01T16:51:00Z"/>
        </w:trPr>
        <w:tc>
          <w:tcPr>
            <w:tcW w:w="1969" w:type="dxa"/>
          </w:tcPr>
          <w:p w14:paraId="6FE65FE7" w14:textId="77777777" w:rsidR="009D74AF" w:rsidRPr="00894E8C" w:rsidRDefault="009D74AF" w:rsidP="00B57561">
            <w:pPr>
              <w:pStyle w:val="TAC"/>
              <w:rPr>
                <w:ins w:id="136" w:author="Danbo Fu (傅丹波)" w:date="2023-11-01T16:51:00Z"/>
                <w:lang w:eastAsia="zh-TW"/>
              </w:rPr>
            </w:pPr>
            <w:ins w:id="137" w:author="Danbo Fu (傅丹波)" w:date="2023-11-01T16:51:00Z">
              <w:r w:rsidRPr="00894E8C">
                <w:rPr>
                  <w:lang w:eastAsia="zh-TW"/>
                </w:rPr>
                <w:t>1</w:t>
              </w:r>
            </w:ins>
          </w:p>
        </w:tc>
        <w:tc>
          <w:tcPr>
            <w:tcW w:w="1576" w:type="dxa"/>
            <w:vMerge/>
          </w:tcPr>
          <w:p w14:paraId="73FA2517" w14:textId="77777777" w:rsidR="009D74AF" w:rsidRPr="00894E8C" w:rsidRDefault="009D74AF" w:rsidP="00B57561">
            <w:pPr>
              <w:pStyle w:val="TAC"/>
              <w:rPr>
                <w:ins w:id="138" w:author="Danbo Fu (傅丹波)" w:date="2023-11-01T16:51:00Z"/>
                <w:lang w:eastAsia="zh-TW"/>
              </w:rPr>
            </w:pPr>
          </w:p>
        </w:tc>
        <w:tc>
          <w:tcPr>
            <w:tcW w:w="2051" w:type="dxa"/>
          </w:tcPr>
          <w:p w14:paraId="5E6DCD14" w14:textId="77777777" w:rsidR="009D74AF" w:rsidRPr="00894E8C" w:rsidRDefault="009D74AF" w:rsidP="00B57561">
            <w:pPr>
              <w:pStyle w:val="TAC"/>
              <w:rPr>
                <w:ins w:id="139" w:author="Danbo Fu (傅丹波)" w:date="2023-11-01T16:51:00Z"/>
                <w:lang w:eastAsia="en-US"/>
              </w:rPr>
            </w:pPr>
            <w:ins w:id="140" w:author="Danbo Fu (傅丹波)" w:date="2023-11-01T16:51:00Z">
              <w:r w:rsidRPr="00894E8C">
                <w:rPr>
                  <w:lang w:eastAsia="en-US"/>
                </w:rPr>
                <w:t>QPSK</w:t>
              </w:r>
            </w:ins>
          </w:p>
        </w:tc>
        <w:tc>
          <w:tcPr>
            <w:tcW w:w="880" w:type="dxa"/>
          </w:tcPr>
          <w:p w14:paraId="35615D7F" w14:textId="77777777" w:rsidR="009D74AF" w:rsidRPr="00894E8C" w:rsidRDefault="009D74AF" w:rsidP="00B57561">
            <w:pPr>
              <w:pStyle w:val="TAC"/>
              <w:rPr>
                <w:ins w:id="141" w:author="Danbo Fu (傅丹波)" w:date="2023-11-01T16:51:00Z"/>
                <w:lang w:eastAsia="zh-TW"/>
              </w:rPr>
            </w:pPr>
            <w:ins w:id="142" w:author="Danbo Fu (傅丹波)" w:date="2023-11-01T16:51:00Z">
              <w:r w:rsidRPr="00894E8C">
                <w:rPr>
                  <w:lang w:eastAsia="zh-TW"/>
                </w:rPr>
                <w:t>1@0</w:t>
              </w:r>
            </w:ins>
          </w:p>
        </w:tc>
        <w:tc>
          <w:tcPr>
            <w:tcW w:w="1820" w:type="dxa"/>
          </w:tcPr>
          <w:p w14:paraId="734C93D2" w14:textId="77777777" w:rsidR="009D74AF" w:rsidRPr="00894E8C" w:rsidRDefault="009D74AF" w:rsidP="00B57561">
            <w:pPr>
              <w:pStyle w:val="TAC"/>
              <w:rPr>
                <w:ins w:id="143" w:author="Danbo Fu (傅丹波)" w:date="2023-11-01T16:51:00Z"/>
                <w:lang w:eastAsia="zh-TW"/>
              </w:rPr>
            </w:pPr>
            <w:ins w:id="144" w:author="Danbo Fu (傅丹波)" w:date="2023-11-01T16:51:00Z">
              <w:r w:rsidRPr="00894E8C">
                <w:rPr>
                  <w:lang w:eastAsia="zh-TW"/>
                </w:rPr>
                <w:t>3.75</w:t>
              </w:r>
            </w:ins>
          </w:p>
        </w:tc>
      </w:tr>
      <w:tr w:rsidR="009D74AF" w:rsidRPr="00894E8C" w14:paraId="2D77E395" w14:textId="77777777" w:rsidTr="00B57561">
        <w:trPr>
          <w:jc w:val="center"/>
          <w:ins w:id="145" w:author="Danbo Fu (傅丹波)" w:date="2023-11-01T16:51:00Z"/>
        </w:trPr>
        <w:tc>
          <w:tcPr>
            <w:tcW w:w="1969" w:type="dxa"/>
          </w:tcPr>
          <w:p w14:paraId="4EC98D06" w14:textId="77777777" w:rsidR="009D74AF" w:rsidRPr="00894E8C" w:rsidRDefault="009D74AF" w:rsidP="00B57561">
            <w:pPr>
              <w:pStyle w:val="TAC"/>
              <w:rPr>
                <w:ins w:id="146" w:author="Danbo Fu (傅丹波)" w:date="2023-11-01T16:51:00Z"/>
                <w:lang w:eastAsia="zh-TW"/>
              </w:rPr>
            </w:pPr>
            <w:ins w:id="147" w:author="Danbo Fu (傅丹波)" w:date="2023-11-01T16:51:00Z">
              <w:r w:rsidRPr="00894E8C">
                <w:rPr>
                  <w:lang w:eastAsia="zh-TW"/>
                </w:rPr>
                <w:t>2</w:t>
              </w:r>
            </w:ins>
          </w:p>
        </w:tc>
        <w:tc>
          <w:tcPr>
            <w:tcW w:w="1576" w:type="dxa"/>
            <w:vMerge/>
          </w:tcPr>
          <w:p w14:paraId="2533F3B3" w14:textId="77777777" w:rsidR="009D74AF" w:rsidRPr="00894E8C" w:rsidRDefault="009D74AF" w:rsidP="00B57561">
            <w:pPr>
              <w:pStyle w:val="TAC"/>
              <w:rPr>
                <w:ins w:id="148" w:author="Danbo Fu (傅丹波)" w:date="2023-11-01T16:51:00Z"/>
                <w:lang w:eastAsia="zh-TW"/>
              </w:rPr>
            </w:pPr>
          </w:p>
        </w:tc>
        <w:tc>
          <w:tcPr>
            <w:tcW w:w="2051" w:type="dxa"/>
          </w:tcPr>
          <w:p w14:paraId="5518EFAB" w14:textId="77777777" w:rsidR="009D74AF" w:rsidRPr="00894E8C" w:rsidRDefault="009D74AF" w:rsidP="00B57561">
            <w:pPr>
              <w:pStyle w:val="TAC"/>
              <w:rPr>
                <w:ins w:id="149" w:author="Danbo Fu (傅丹波)" w:date="2023-11-01T16:51:00Z"/>
                <w:lang w:eastAsia="en-US"/>
              </w:rPr>
            </w:pPr>
            <w:ins w:id="150" w:author="Danbo Fu (傅丹波)" w:date="2023-11-01T16:51:00Z">
              <w:r w:rsidRPr="00894E8C">
                <w:rPr>
                  <w:lang w:eastAsia="en-US"/>
                </w:rPr>
                <w:t>QPSK</w:t>
              </w:r>
            </w:ins>
          </w:p>
        </w:tc>
        <w:tc>
          <w:tcPr>
            <w:tcW w:w="880" w:type="dxa"/>
          </w:tcPr>
          <w:p w14:paraId="38AF6490" w14:textId="77777777" w:rsidR="009D74AF" w:rsidRPr="00894E8C" w:rsidRDefault="009D74AF" w:rsidP="00B57561">
            <w:pPr>
              <w:pStyle w:val="TAC"/>
              <w:rPr>
                <w:ins w:id="151" w:author="Danbo Fu (傅丹波)" w:date="2023-11-01T16:51:00Z"/>
                <w:lang w:eastAsia="zh-TW"/>
              </w:rPr>
            </w:pPr>
            <w:ins w:id="152" w:author="Danbo Fu (傅丹波)" w:date="2023-11-01T16:51:00Z">
              <w:r w:rsidRPr="00894E8C">
                <w:rPr>
                  <w:lang w:eastAsia="zh-TW"/>
                </w:rPr>
                <w:t>1@0</w:t>
              </w:r>
            </w:ins>
          </w:p>
        </w:tc>
        <w:tc>
          <w:tcPr>
            <w:tcW w:w="1820" w:type="dxa"/>
          </w:tcPr>
          <w:p w14:paraId="3BB1C24D" w14:textId="77777777" w:rsidR="009D74AF" w:rsidRPr="00894E8C" w:rsidRDefault="009D74AF" w:rsidP="00B57561">
            <w:pPr>
              <w:pStyle w:val="TAC"/>
              <w:rPr>
                <w:ins w:id="153" w:author="Danbo Fu (傅丹波)" w:date="2023-11-01T16:51:00Z"/>
                <w:lang w:eastAsia="zh-TW"/>
              </w:rPr>
            </w:pPr>
            <w:ins w:id="154" w:author="Danbo Fu (傅丹波)" w:date="2023-11-01T16:51:00Z">
              <w:r w:rsidRPr="00894E8C">
                <w:rPr>
                  <w:lang w:eastAsia="zh-TW"/>
                </w:rPr>
                <w:t>15</w:t>
              </w:r>
            </w:ins>
          </w:p>
        </w:tc>
      </w:tr>
      <w:tr w:rsidR="009D74AF" w:rsidRPr="00894E8C" w14:paraId="09ACDD9A" w14:textId="77777777" w:rsidTr="00B57561">
        <w:trPr>
          <w:jc w:val="center"/>
          <w:ins w:id="155" w:author="Danbo Fu (傅丹波)" w:date="2023-11-01T16:51:00Z"/>
        </w:trPr>
        <w:tc>
          <w:tcPr>
            <w:tcW w:w="1969" w:type="dxa"/>
          </w:tcPr>
          <w:p w14:paraId="6B629C46" w14:textId="77777777" w:rsidR="009D74AF" w:rsidRPr="00894E8C" w:rsidRDefault="009D74AF" w:rsidP="00B57561">
            <w:pPr>
              <w:pStyle w:val="TAC"/>
              <w:rPr>
                <w:ins w:id="156" w:author="Danbo Fu (傅丹波)" w:date="2023-11-01T16:51:00Z"/>
                <w:lang w:eastAsia="zh-TW"/>
              </w:rPr>
            </w:pPr>
            <w:ins w:id="157" w:author="Danbo Fu (傅丹波)" w:date="2023-11-01T16:51:00Z">
              <w:r w:rsidRPr="00894E8C">
                <w:rPr>
                  <w:lang w:eastAsia="zh-TW"/>
                </w:rPr>
                <w:t>3 (Note 1)</w:t>
              </w:r>
            </w:ins>
          </w:p>
        </w:tc>
        <w:tc>
          <w:tcPr>
            <w:tcW w:w="1576" w:type="dxa"/>
            <w:vMerge/>
          </w:tcPr>
          <w:p w14:paraId="41121EC5" w14:textId="77777777" w:rsidR="009D74AF" w:rsidRPr="00894E8C" w:rsidRDefault="009D74AF" w:rsidP="00B57561">
            <w:pPr>
              <w:pStyle w:val="TAC"/>
              <w:rPr>
                <w:ins w:id="158" w:author="Danbo Fu (傅丹波)" w:date="2023-11-01T16:51:00Z"/>
                <w:lang w:eastAsia="zh-TW"/>
              </w:rPr>
            </w:pPr>
          </w:p>
        </w:tc>
        <w:tc>
          <w:tcPr>
            <w:tcW w:w="2051" w:type="dxa"/>
          </w:tcPr>
          <w:p w14:paraId="6F33306C" w14:textId="77777777" w:rsidR="009D74AF" w:rsidRPr="00894E8C" w:rsidRDefault="009D74AF" w:rsidP="00B57561">
            <w:pPr>
              <w:pStyle w:val="TAC"/>
              <w:rPr>
                <w:ins w:id="159" w:author="Danbo Fu (傅丹波)" w:date="2023-11-01T16:51:00Z"/>
                <w:lang w:eastAsia="en-US"/>
              </w:rPr>
            </w:pPr>
            <w:ins w:id="160" w:author="Danbo Fu (傅丹波)" w:date="2023-11-01T16:51:00Z">
              <w:r w:rsidRPr="00894E8C">
                <w:rPr>
                  <w:lang w:eastAsia="en-US"/>
                </w:rPr>
                <w:t>QPSK</w:t>
              </w:r>
            </w:ins>
          </w:p>
        </w:tc>
        <w:tc>
          <w:tcPr>
            <w:tcW w:w="880" w:type="dxa"/>
          </w:tcPr>
          <w:p w14:paraId="19D59CAB" w14:textId="77777777" w:rsidR="009D74AF" w:rsidRPr="00894E8C" w:rsidRDefault="009D74AF" w:rsidP="00B57561">
            <w:pPr>
              <w:pStyle w:val="TAC"/>
              <w:rPr>
                <w:ins w:id="161" w:author="Danbo Fu (傅丹波)" w:date="2023-11-01T16:51:00Z"/>
                <w:lang w:eastAsia="zh-TW"/>
              </w:rPr>
            </w:pPr>
            <w:ins w:id="162" w:author="Danbo Fu (傅丹波)" w:date="2023-11-01T16:51:00Z">
              <w:r w:rsidRPr="00894E8C">
                <w:rPr>
                  <w:lang w:eastAsia="zh-TW"/>
                </w:rPr>
                <w:t>3@0</w:t>
              </w:r>
            </w:ins>
          </w:p>
        </w:tc>
        <w:tc>
          <w:tcPr>
            <w:tcW w:w="1820" w:type="dxa"/>
          </w:tcPr>
          <w:p w14:paraId="32E8024C" w14:textId="77777777" w:rsidR="009D74AF" w:rsidRPr="00894E8C" w:rsidRDefault="009D74AF" w:rsidP="00B57561">
            <w:pPr>
              <w:pStyle w:val="TAC"/>
              <w:rPr>
                <w:ins w:id="163" w:author="Danbo Fu (傅丹波)" w:date="2023-11-01T16:51:00Z"/>
                <w:lang w:eastAsia="zh-TW"/>
              </w:rPr>
            </w:pPr>
            <w:ins w:id="164" w:author="Danbo Fu (傅丹波)" w:date="2023-11-01T16:51:00Z">
              <w:r w:rsidRPr="00894E8C">
                <w:rPr>
                  <w:lang w:eastAsia="zh-TW"/>
                </w:rPr>
                <w:t>15</w:t>
              </w:r>
            </w:ins>
          </w:p>
        </w:tc>
      </w:tr>
      <w:tr w:rsidR="009D74AF" w:rsidRPr="00894E8C" w14:paraId="7A8CAD2F" w14:textId="77777777" w:rsidTr="00B57561">
        <w:trPr>
          <w:jc w:val="center"/>
          <w:ins w:id="165" w:author="Danbo Fu (傅丹波)" w:date="2023-11-01T16:51:00Z"/>
        </w:trPr>
        <w:tc>
          <w:tcPr>
            <w:tcW w:w="1969" w:type="dxa"/>
          </w:tcPr>
          <w:p w14:paraId="47BE1511" w14:textId="77777777" w:rsidR="009D74AF" w:rsidRPr="00894E8C" w:rsidRDefault="009D74AF" w:rsidP="00B57561">
            <w:pPr>
              <w:pStyle w:val="TAC"/>
              <w:rPr>
                <w:ins w:id="166" w:author="Danbo Fu (傅丹波)" w:date="2023-11-01T16:51:00Z"/>
                <w:lang w:eastAsia="zh-TW"/>
              </w:rPr>
            </w:pPr>
            <w:ins w:id="167" w:author="Danbo Fu (傅丹波)" w:date="2023-11-01T16:51:00Z">
              <w:r w:rsidRPr="00894E8C">
                <w:rPr>
                  <w:lang w:eastAsia="zh-TW"/>
                </w:rPr>
                <w:t>4 (Note 1)</w:t>
              </w:r>
            </w:ins>
          </w:p>
        </w:tc>
        <w:tc>
          <w:tcPr>
            <w:tcW w:w="1576" w:type="dxa"/>
            <w:vMerge/>
          </w:tcPr>
          <w:p w14:paraId="623B08E3" w14:textId="77777777" w:rsidR="009D74AF" w:rsidRPr="00894E8C" w:rsidRDefault="009D74AF" w:rsidP="00B57561">
            <w:pPr>
              <w:pStyle w:val="TAC"/>
              <w:rPr>
                <w:ins w:id="168" w:author="Danbo Fu (傅丹波)" w:date="2023-11-01T16:51:00Z"/>
                <w:lang w:eastAsia="zh-TW"/>
              </w:rPr>
            </w:pPr>
          </w:p>
        </w:tc>
        <w:tc>
          <w:tcPr>
            <w:tcW w:w="2051" w:type="dxa"/>
          </w:tcPr>
          <w:p w14:paraId="0DD0D2E5" w14:textId="77777777" w:rsidR="009D74AF" w:rsidRPr="00894E8C" w:rsidRDefault="009D74AF" w:rsidP="00B57561">
            <w:pPr>
              <w:pStyle w:val="TAC"/>
              <w:rPr>
                <w:ins w:id="169" w:author="Danbo Fu (傅丹波)" w:date="2023-11-01T16:51:00Z"/>
                <w:lang w:eastAsia="en-US"/>
              </w:rPr>
            </w:pPr>
            <w:ins w:id="170" w:author="Danbo Fu (傅丹波)" w:date="2023-11-01T16:51:00Z">
              <w:r w:rsidRPr="00894E8C">
                <w:rPr>
                  <w:lang w:eastAsia="en-US"/>
                </w:rPr>
                <w:t>QPSK</w:t>
              </w:r>
            </w:ins>
          </w:p>
        </w:tc>
        <w:tc>
          <w:tcPr>
            <w:tcW w:w="880" w:type="dxa"/>
          </w:tcPr>
          <w:p w14:paraId="1F375A49" w14:textId="77777777" w:rsidR="009D74AF" w:rsidRPr="00894E8C" w:rsidRDefault="009D74AF" w:rsidP="00B57561">
            <w:pPr>
              <w:pStyle w:val="TAC"/>
              <w:rPr>
                <w:ins w:id="171" w:author="Danbo Fu (傅丹波)" w:date="2023-11-01T16:51:00Z"/>
                <w:lang w:eastAsia="zh-TW"/>
              </w:rPr>
            </w:pPr>
            <w:ins w:id="172" w:author="Danbo Fu (傅丹波)" w:date="2023-11-01T16:51:00Z">
              <w:r w:rsidRPr="00894E8C">
                <w:rPr>
                  <w:lang w:eastAsia="zh-TW"/>
                </w:rPr>
                <w:t>6@0</w:t>
              </w:r>
            </w:ins>
          </w:p>
        </w:tc>
        <w:tc>
          <w:tcPr>
            <w:tcW w:w="1820" w:type="dxa"/>
          </w:tcPr>
          <w:p w14:paraId="298F53C0" w14:textId="77777777" w:rsidR="009D74AF" w:rsidRPr="00894E8C" w:rsidRDefault="009D74AF" w:rsidP="00B57561">
            <w:pPr>
              <w:pStyle w:val="TAC"/>
              <w:rPr>
                <w:ins w:id="173" w:author="Danbo Fu (傅丹波)" w:date="2023-11-01T16:51:00Z"/>
                <w:lang w:eastAsia="zh-TW"/>
              </w:rPr>
            </w:pPr>
            <w:ins w:id="174" w:author="Danbo Fu (傅丹波)" w:date="2023-11-01T16:51:00Z">
              <w:r w:rsidRPr="00894E8C">
                <w:rPr>
                  <w:lang w:eastAsia="zh-TW"/>
                </w:rPr>
                <w:t>15</w:t>
              </w:r>
            </w:ins>
          </w:p>
        </w:tc>
      </w:tr>
      <w:tr w:rsidR="009D74AF" w:rsidRPr="00894E8C" w14:paraId="4DF77C6F" w14:textId="77777777" w:rsidTr="00B57561">
        <w:trPr>
          <w:jc w:val="center"/>
          <w:ins w:id="175" w:author="Danbo Fu (傅丹波)" w:date="2023-11-01T16:51:00Z"/>
        </w:trPr>
        <w:tc>
          <w:tcPr>
            <w:tcW w:w="1969" w:type="dxa"/>
          </w:tcPr>
          <w:p w14:paraId="01DCEC5F" w14:textId="77777777" w:rsidR="009D74AF" w:rsidRPr="00894E8C" w:rsidRDefault="009D74AF" w:rsidP="00B57561">
            <w:pPr>
              <w:pStyle w:val="TAC"/>
              <w:rPr>
                <w:ins w:id="176" w:author="Danbo Fu (傅丹波)" w:date="2023-11-01T16:51:00Z"/>
                <w:lang w:eastAsia="zh-TW"/>
              </w:rPr>
            </w:pPr>
            <w:ins w:id="177" w:author="Danbo Fu (傅丹波)" w:date="2023-11-01T16:51:00Z">
              <w:r w:rsidRPr="00894E8C">
                <w:rPr>
                  <w:lang w:eastAsia="zh-TW"/>
                </w:rPr>
                <w:t>5 (Note 1)</w:t>
              </w:r>
            </w:ins>
          </w:p>
        </w:tc>
        <w:tc>
          <w:tcPr>
            <w:tcW w:w="1576" w:type="dxa"/>
            <w:vMerge/>
          </w:tcPr>
          <w:p w14:paraId="1364BB93" w14:textId="77777777" w:rsidR="009D74AF" w:rsidRPr="00894E8C" w:rsidRDefault="009D74AF" w:rsidP="00B57561">
            <w:pPr>
              <w:pStyle w:val="TAC"/>
              <w:rPr>
                <w:ins w:id="178" w:author="Danbo Fu (傅丹波)" w:date="2023-11-01T16:51:00Z"/>
                <w:lang w:eastAsia="zh-TW"/>
              </w:rPr>
            </w:pPr>
          </w:p>
        </w:tc>
        <w:tc>
          <w:tcPr>
            <w:tcW w:w="2051" w:type="dxa"/>
          </w:tcPr>
          <w:p w14:paraId="1A7CBFB0" w14:textId="77777777" w:rsidR="009D74AF" w:rsidRPr="00894E8C" w:rsidRDefault="009D74AF" w:rsidP="00B57561">
            <w:pPr>
              <w:pStyle w:val="TAC"/>
              <w:rPr>
                <w:ins w:id="179" w:author="Danbo Fu (傅丹波)" w:date="2023-11-01T16:51:00Z"/>
                <w:lang w:eastAsia="en-US"/>
              </w:rPr>
            </w:pPr>
            <w:ins w:id="180" w:author="Danbo Fu (傅丹波)" w:date="2023-11-01T16:51:00Z">
              <w:r w:rsidRPr="00894E8C">
                <w:rPr>
                  <w:lang w:eastAsia="en-US"/>
                </w:rPr>
                <w:t>QPSK</w:t>
              </w:r>
            </w:ins>
          </w:p>
        </w:tc>
        <w:tc>
          <w:tcPr>
            <w:tcW w:w="880" w:type="dxa"/>
          </w:tcPr>
          <w:p w14:paraId="3ED27FC8" w14:textId="77777777" w:rsidR="009D74AF" w:rsidRPr="00894E8C" w:rsidRDefault="009D74AF" w:rsidP="00B57561">
            <w:pPr>
              <w:pStyle w:val="TAC"/>
              <w:rPr>
                <w:ins w:id="181" w:author="Danbo Fu (傅丹波)" w:date="2023-11-01T16:51:00Z"/>
                <w:lang w:eastAsia="zh-TW"/>
              </w:rPr>
            </w:pPr>
            <w:ins w:id="182" w:author="Danbo Fu (傅丹波)" w:date="2023-11-01T16:51:00Z">
              <w:r w:rsidRPr="00894E8C">
                <w:rPr>
                  <w:lang w:eastAsia="zh-TW"/>
                </w:rPr>
                <w:t>12@0</w:t>
              </w:r>
            </w:ins>
          </w:p>
        </w:tc>
        <w:tc>
          <w:tcPr>
            <w:tcW w:w="1820" w:type="dxa"/>
          </w:tcPr>
          <w:p w14:paraId="2C7CE204" w14:textId="77777777" w:rsidR="009D74AF" w:rsidRPr="00894E8C" w:rsidRDefault="009D74AF" w:rsidP="00B57561">
            <w:pPr>
              <w:pStyle w:val="TAC"/>
              <w:rPr>
                <w:ins w:id="183" w:author="Danbo Fu (傅丹波)" w:date="2023-11-01T16:51:00Z"/>
                <w:lang w:eastAsia="zh-TW"/>
              </w:rPr>
            </w:pPr>
            <w:ins w:id="184" w:author="Danbo Fu (傅丹波)" w:date="2023-11-01T16:51:00Z">
              <w:r w:rsidRPr="00894E8C">
                <w:rPr>
                  <w:lang w:eastAsia="zh-TW"/>
                </w:rPr>
                <w:t>15</w:t>
              </w:r>
            </w:ins>
          </w:p>
        </w:tc>
      </w:tr>
      <w:tr w:rsidR="009D74AF" w:rsidRPr="00894E8C" w14:paraId="55241871" w14:textId="77777777" w:rsidTr="00B57561">
        <w:trPr>
          <w:jc w:val="center"/>
          <w:ins w:id="185" w:author="Danbo Fu (傅丹波)" w:date="2023-11-01T16:51:00Z"/>
        </w:trPr>
        <w:tc>
          <w:tcPr>
            <w:tcW w:w="8296" w:type="dxa"/>
            <w:gridSpan w:val="5"/>
          </w:tcPr>
          <w:p w14:paraId="4694CA5C" w14:textId="1D5F3549" w:rsidR="009D74AF" w:rsidRPr="00813EF2" w:rsidRDefault="009D74AF" w:rsidP="00B57561">
            <w:pPr>
              <w:pStyle w:val="TAC"/>
              <w:jc w:val="left"/>
              <w:rPr>
                <w:ins w:id="186" w:author="Danbo Fu (傅丹波)" w:date="2023-11-01T16:51:00Z"/>
                <w:lang w:eastAsia="en-US"/>
                <w:rPrChange w:id="187" w:author="Danbo Fu (傅丹波)" w:date="2023-11-03T17:52:00Z">
                  <w:rPr>
                    <w:ins w:id="188" w:author="Danbo Fu (傅丹波)" w:date="2023-11-01T16:51:00Z"/>
                    <w:rFonts w:eastAsia="PMingLiU"/>
                    <w:lang w:eastAsia="zh-TW"/>
                  </w:rPr>
                </w:rPrChange>
              </w:rPr>
            </w:pPr>
            <w:ins w:id="189" w:author="Danbo Fu (傅丹波)" w:date="2023-11-01T16:51:00Z">
              <w:r w:rsidRPr="00894E8C">
                <w:rPr>
                  <w:lang w:eastAsia="en-US"/>
                </w:rPr>
                <w:t>Note 1:</w:t>
              </w:r>
              <w:r w:rsidRPr="00894E8C">
                <w:rPr>
                  <w:lang w:eastAsia="en-US"/>
                </w:rPr>
                <w:tab/>
                <w:t>Applicable to UE supporting UL multi-tone transmissions</w:t>
              </w:r>
            </w:ins>
          </w:p>
        </w:tc>
      </w:tr>
    </w:tbl>
    <w:p w14:paraId="64CA8BE7" w14:textId="77777777" w:rsidR="009D74AF" w:rsidRPr="00981A50" w:rsidRDefault="009D74AF" w:rsidP="009D74AF">
      <w:pPr>
        <w:rPr>
          <w:ins w:id="190" w:author="Danbo Fu (傅丹波)" w:date="2023-11-01T16:51:00Z"/>
        </w:rPr>
      </w:pPr>
    </w:p>
    <w:p w14:paraId="4966097D" w14:textId="77777777" w:rsidR="009D74AF" w:rsidRDefault="009D74AF" w:rsidP="009D74AF">
      <w:pPr>
        <w:pStyle w:val="B10"/>
        <w:rPr>
          <w:ins w:id="191" w:author="Danbo Fu (傅丹波)" w:date="2023-11-01T16:51:00Z"/>
          <w:lang w:eastAsia="en-GB"/>
        </w:rPr>
      </w:pPr>
      <w:ins w:id="192" w:author="Danbo Fu (傅丹波)" w:date="2023-11-01T16:51:00Z">
        <w:r>
          <w:rPr>
            <w:rFonts w:eastAsia="Times New Roman" w:hint="eastAsia"/>
            <w:lang w:eastAsia="en-GB"/>
          </w:rPr>
          <w:t>1.</w:t>
        </w:r>
        <w:r>
          <w:rPr>
            <w:rFonts w:eastAsia="Times New Roman" w:hint="eastAsia"/>
            <w:lang w:eastAsia="en-GB"/>
          </w:rPr>
          <w:tab/>
          <w:t>Connect the SS to the UE antenna connectors as shown in TS 36.508 [12] Annex A Figure A.3 using only main UE Tx/Rx antenna.</w:t>
        </w:r>
      </w:ins>
    </w:p>
    <w:p w14:paraId="6A86E1D1" w14:textId="77777777" w:rsidR="009D74AF" w:rsidRDefault="009D74AF" w:rsidP="009D74AF">
      <w:pPr>
        <w:pStyle w:val="B10"/>
        <w:rPr>
          <w:ins w:id="193" w:author="Danbo Fu (傅丹波)" w:date="2023-11-01T16:51:00Z"/>
          <w:lang w:eastAsia="en-GB"/>
        </w:rPr>
      </w:pPr>
      <w:ins w:id="194" w:author="Danbo Fu (傅丹波)" w:date="2023-11-01T16:51:00Z">
        <w:r>
          <w:rPr>
            <w:rFonts w:eastAsia="Times New Roman" w:hint="eastAsia"/>
            <w:lang w:eastAsia="en-GB"/>
          </w:rPr>
          <w:t>2.</w:t>
        </w:r>
        <w:r>
          <w:rPr>
            <w:rFonts w:eastAsia="Times New Roman" w:hint="eastAsia"/>
            <w:lang w:eastAsia="en-GB"/>
          </w:rPr>
          <w:tab/>
        </w:r>
        <w:r w:rsidRPr="00894E8C">
          <w:t>The parameter settings for the cell are set up according to TS 36.508 [</w:t>
        </w:r>
        <w:r>
          <w:t>12</w:t>
        </w:r>
        <w:r w:rsidRPr="00894E8C">
          <w:t xml:space="preserve">] subclause </w:t>
        </w:r>
        <w:r w:rsidRPr="00894E8C">
          <w:rPr>
            <w:lang w:eastAsia="zh-TW"/>
          </w:rPr>
          <w:t>8.1.4.3</w:t>
        </w:r>
        <w:r>
          <w:rPr>
            <w:rFonts w:eastAsia="Times New Roman" w:hint="eastAsia"/>
            <w:lang w:eastAsia="en-GB"/>
          </w:rPr>
          <w:t>.</w:t>
        </w:r>
      </w:ins>
    </w:p>
    <w:p w14:paraId="5391EDDC" w14:textId="77777777" w:rsidR="009D74AF" w:rsidRPr="00034D24" w:rsidRDefault="009D74AF" w:rsidP="009D74AF">
      <w:pPr>
        <w:pStyle w:val="B10"/>
        <w:rPr>
          <w:ins w:id="195" w:author="Danbo Fu (傅丹波)" w:date="2023-11-01T16:51:00Z"/>
          <w:lang w:val="en-US" w:eastAsia="en-GB"/>
        </w:rPr>
      </w:pPr>
      <w:ins w:id="196" w:author="Danbo Fu (傅丹波)" w:date="2023-11-01T16:51:00Z">
        <w:r>
          <w:rPr>
            <w:rFonts w:eastAsia="Times New Roman" w:hint="eastAsia"/>
            <w:lang w:eastAsia="en-GB"/>
          </w:rPr>
          <w:t>3.</w:t>
        </w:r>
        <w:r>
          <w:rPr>
            <w:rFonts w:eastAsia="Times New Roman" w:hint="eastAsia"/>
            <w:lang w:eastAsia="en-GB"/>
          </w:rPr>
          <w:tab/>
        </w:r>
        <w:r w:rsidRPr="00894E8C">
          <w:t xml:space="preserve">Downlink signals are initially set up according to Annex </w:t>
        </w:r>
        <w:r w:rsidRPr="00894E8C">
          <w:rPr>
            <w:lang w:eastAsia="ko-KR"/>
          </w:rPr>
          <w:t xml:space="preserve">C0, </w:t>
        </w:r>
        <w:r w:rsidRPr="00894E8C">
          <w:t xml:space="preserve">C.1 and C.3.0, and uplink signals according to Annex </w:t>
        </w:r>
        <w:r w:rsidRPr="00894E8C">
          <w:rPr>
            <w:lang w:eastAsia="zh-TW"/>
          </w:rPr>
          <w:t>[H.1 and H.3.0]</w:t>
        </w:r>
        <w:r w:rsidRPr="00894E8C">
          <w:t>.</w:t>
        </w:r>
      </w:ins>
    </w:p>
    <w:p w14:paraId="205EF015" w14:textId="77777777" w:rsidR="009D74AF" w:rsidRDefault="009D74AF" w:rsidP="009D74AF">
      <w:pPr>
        <w:pStyle w:val="B10"/>
        <w:rPr>
          <w:ins w:id="197" w:author="Danbo Fu (傅丹波)" w:date="2023-11-01T16:51:00Z"/>
          <w:lang w:eastAsia="en-GB"/>
        </w:rPr>
      </w:pPr>
      <w:ins w:id="198" w:author="Danbo Fu (傅丹波)" w:date="2023-11-01T16:51:00Z">
        <w:r>
          <w:rPr>
            <w:rFonts w:eastAsia="Times New Roman" w:hint="eastAsia"/>
            <w:lang w:eastAsia="en-GB"/>
          </w:rPr>
          <w:t>4.</w:t>
        </w:r>
        <w:r>
          <w:rPr>
            <w:rFonts w:eastAsia="Times New Roman" w:hint="eastAsia"/>
            <w:lang w:eastAsia="en-GB"/>
          </w:rPr>
          <w:tab/>
          <w:t>The UL Reference Measurement channel is set according to Table 6.</w:t>
        </w:r>
        <w:r>
          <w:rPr>
            <w:rFonts w:eastAsia="Times New Roman"/>
            <w:lang w:eastAsia="en-GB"/>
          </w:rPr>
          <w:t>4B</w:t>
        </w:r>
        <w:r>
          <w:rPr>
            <w:rFonts w:eastAsia="Times New Roman" w:hint="eastAsia"/>
            <w:lang w:eastAsia="en-GB"/>
          </w:rPr>
          <w:t>.1.4.1-1.</w:t>
        </w:r>
      </w:ins>
    </w:p>
    <w:p w14:paraId="752D2354" w14:textId="77777777" w:rsidR="009D74AF" w:rsidRDefault="009D74AF" w:rsidP="009D74AF">
      <w:pPr>
        <w:pStyle w:val="B10"/>
        <w:rPr>
          <w:ins w:id="199" w:author="Danbo Fu (傅丹波)" w:date="2023-11-01T16:51:00Z"/>
          <w:lang w:eastAsia="en-GB"/>
        </w:rPr>
      </w:pPr>
      <w:ins w:id="200" w:author="Danbo Fu (傅丹波)" w:date="2023-11-01T16:51:00Z">
        <w:r>
          <w:rPr>
            <w:rFonts w:eastAsia="Times New Roman" w:hint="eastAsia"/>
            <w:lang w:eastAsia="en-GB"/>
          </w:rPr>
          <w:t>5.</w:t>
        </w:r>
        <w:r>
          <w:rPr>
            <w:rFonts w:eastAsia="Times New Roman" w:hint="eastAsia"/>
            <w:lang w:eastAsia="en-GB"/>
          </w:rPr>
          <w:tab/>
          <w:t>Propagation conditions are set according to Annex B.0.</w:t>
        </w:r>
      </w:ins>
    </w:p>
    <w:p w14:paraId="5FB13537" w14:textId="1A62CDD5" w:rsidR="009D74AF" w:rsidRDefault="009D74AF" w:rsidP="009D74AF">
      <w:pPr>
        <w:pStyle w:val="B10"/>
        <w:rPr>
          <w:ins w:id="201" w:author="Danbo Fu (傅丹波)" w:date="2023-11-01T16:51:00Z"/>
          <w:lang w:eastAsia="en-GB"/>
        </w:rPr>
      </w:pPr>
      <w:ins w:id="202" w:author="Danbo Fu (傅丹波)" w:date="2023-11-01T16:51:00Z">
        <w:r>
          <w:rPr>
            <w:rFonts w:eastAsia="Times New Roman" w:hint="eastAsia"/>
            <w:lang w:eastAsia="en-GB"/>
          </w:rPr>
          <w:t>6.</w:t>
        </w:r>
        <w:r>
          <w:rPr>
            <w:rFonts w:eastAsia="Times New Roman" w:hint="eastAsia"/>
            <w:lang w:eastAsia="en-GB"/>
          </w:rPr>
          <w:tab/>
          <w:t xml:space="preserve">UE location according to TS 36.508 [12] clause </w:t>
        </w:r>
      </w:ins>
      <w:ins w:id="203" w:author="Danbo Fu (傅丹波)" w:date="2023-11-03T13:26:00Z">
        <w:r w:rsidR="009437D1">
          <w:rPr>
            <w:rFonts w:eastAsia="Times New Roman"/>
            <w:lang w:eastAsia="en-GB"/>
          </w:rPr>
          <w:t>5</w:t>
        </w:r>
      </w:ins>
      <w:ins w:id="204" w:author="Danbo Fu (傅丹波)" w:date="2023-11-01T16:51:00Z">
        <w:r>
          <w:rPr>
            <w:rFonts w:eastAsia="Times New Roman" w:hint="eastAsia"/>
            <w:lang w:eastAsia="en-GB"/>
          </w:rPr>
          <w:t>.</w:t>
        </w:r>
      </w:ins>
      <w:ins w:id="205" w:author="Danbo Fu (傅丹波)" w:date="2023-11-03T13:26:00Z">
        <w:r w:rsidR="009437D1">
          <w:rPr>
            <w:rFonts w:eastAsia="Times New Roman"/>
            <w:lang w:eastAsia="en-GB"/>
          </w:rPr>
          <w:t>6.1</w:t>
        </w:r>
      </w:ins>
      <w:ins w:id="206" w:author="Danbo Fu (傅丹波)" w:date="2023-11-01T16:51:00Z">
        <w:r>
          <w:rPr>
            <w:rFonts w:eastAsia="Times New Roman" w:hint="eastAsia"/>
            <w:lang w:eastAsia="en-GB"/>
          </w:rPr>
          <w:t xml:space="preserve"> is provided to the UE through AT commands or any other preconfigured means.</w:t>
        </w:r>
      </w:ins>
    </w:p>
    <w:p w14:paraId="2C5367CF" w14:textId="77777777" w:rsidR="009D74AF" w:rsidRDefault="009D74AF" w:rsidP="009D74AF">
      <w:pPr>
        <w:pStyle w:val="H6"/>
        <w:rPr>
          <w:ins w:id="207" w:author="Danbo Fu (傅丹波)" w:date="2023-11-01T16:51:00Z"/>
        </w:rPr>
      </w:pPr>
      <w:ins w:id="208" w:author="Danbo Fu (傅丹波)" w:date="2023-11-01T16:51:00Z">
        <w:r w:rsidRPr="00894E8C">
          <w:t>6.</w:t>
        </w:r>
        <w:r>
          <w:t>4B</w:t>
        </w:r>
        <w:r w:rsidRPr="00894E8C">
          <w:t>.1.4.2</w:t>
        </w:r>
        <w:r w:rsidRPr="00894E8C">
          <w:tab/>
          <w:t>Test procedure</w:t>
        </w:r>
      </w:ins>
    </w:p>
    <w:p w14:paraId="16C22819" w14:textId="77777777" w:rsidR="009D74AF" w:rsidRPr="00217255" w:rsidRDefault="009D74AF" w:rsidP="009D74AF">
      <w:pPr>
        <w:pStyle w:val="B10"/>
        <w:rPr>
          <w:ins w:id="209" w:author="Danbo Fu (傅丹波)" w:date="2023-11-01T16:51:00Z"/>
          <w:rFonts w:eastAsia="Times New Roman"/>
          <w:lang w:eastAsia="en-GB"/>
        </w:rPr>
      </w:pPr>
      <w:ins w:id="210" w:author="Danbo Fu (傅丹波)" w:date="2023-11-01T16:51:00Z">
        <w:r>
          <w:rPr>
            <w:rFonts w:eastAsia="Times New Roman"/>
            <w:lang w:eastAsia="en-GB"/>
          </w:rPr>
          <w:t>1</w:t>
        </w:r>
        <w:r w:rsidRPr="00217255">
          <w:rPr>
            <w:rFonts w:eastAsia="Times New Roman" w:hint="eastAsia"/>
            <w:lang w:eastAsia="en-GB"/>
          </w:rPr>
          <w:t>.</w:t>
        </w:r>
        <w:r w:rsidRPr="00217255">
          <w:rPr>
            <w:rFonts w:eastAsia="Times New Roman" w:hint="eastAsia"/>
            <w:lang w:eastAsia="en-GB"/>
          </w:rPr>
          <w:tab/>
        </w:r>
        <w:r w:rsidRPr="00217255">
          <w:rPr>
            <w:rFonts w:hint="eastAsia"/>
          </w:rPr>
          <w:t>Test equipment shall emulate Zero Doppler conditions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information during the duration of each frequency error measurement</w:t>
        </w:r>
      </w:ins>
    </w:p>
    <w:p w14:paraId="31890DE4" w14:textId="77777777" w:rsidR="009D74AF" w:rsidRPr="00217255" w:rsidRDefault="009D74AF" w:rsidP="009D74AF">
      <w:pPr>
        <w:pStyle w:val="B10"/>
        <w:rPr>
          <w:ins w:id="211" w:author="Danbo Fu (傅丹波)" w:date="2023-11-01T16:51:00Z"/>
          <w:rFonts w:eastAsia="Times New Roman"/>
          <w:lang w:eastAsia="en-GB"/>
        </w:rPr>
      </w:pPr>
      <w:ins w:id="212" w:author="Danbo Fu (傅丹波)" w:date="2023-11-01T16:51:00Z">
        <w:r w:rsidRPr="00217255">
          <w:rPr>
            <w:rFonts w:eastAsia="Times New Roman"/>
            <w:lang w:eastAsia="en-GB"/>
          </w:rPr>
          <w:t>2</w:t>
        </w:r>
        <w:r w:rsidRPr="00217255">
          <w:rPr>
            <w:rFonts w:eastAsia="Times New Roman" w:hint="eastAsia"/>
            <w:lang w:eastAsia="en-GB"/>
          </w:rPr>
          <w:t>.</w:t>
        </w:r>
        <w:r w:rsidRPr="00217255">
          <w:rPr>
            <w:rFonts w:eastAsia="Times New Roman" w:hint="eastAsia"/>
            <w:lang w:eastAsia="en-GB"/>
          </w:rPr>
          <w:tab/>
        </w:r>
        <w:r w:rsidRPr="00217255">
          <w:t>Deactivate UE prediction of satellite trajectory and by AT commands or any other preconfigured</w:t>
        </w:r>
        <w:r w:rsidRPr="00217255">
          <w:rPr>
            <w:rFonts w:eastAsia="Times New Roman"/>
            <w:lang w:eastAsia="en-GB"/>
          </w:rPr>
          <w:t xml:space="preserve"> means  </w:t>
        </w:r>
      </w:ins>
    </w:p>
    <w:p w14:paraId="71E6B041" w14:textId="77777777" w:rsidR="009D74AF" w:rsidRPr="00B57561" w:rsidRDefault="009D74AF" w:rsidP="009D74AF">
      <w:pPr>
        <w:pStyle w:val="B10"/>
        <w:rPr>
          <w:ins w:id="213" w:author="Danbo Fu (傅丹波)" w:date="2023-11-01T16:51:00Z"/>
        </w:rPr>
      </w:pPr>
      <w:ins w:id="214" w:author="Danbo Fu (傅丹波)" w:date="2023-11-01T16:51:00Z">
        <w:r>
          <w:rPr>
            <w:rFonts w:eastAsia="Times New Roman"/>
            <w:lang w:eastAsia="en-GB"/>
          </w:rPr>
          <w:t>3</w:t>
        </w:r>
        <w:r>
          <w:rPr>
            <w:rFonts w:eastAsia="Times New Roman" w:hint="eastAsia"/>
            <w:lang w:eastAsia="en-GB"/>
          </w:rPr>
          <w:t>.</w:t>
        </w:r>
        <w:r>
          <w:rPr>
            <w:rFonts w:eastAsia="Times New Roman" w:hint="eastAsia"/>
            <w:lang w:eastAsia="en-GB"/>
          </w:rPr>
          <w:tab/>
        </w:r>
        <w:r w:rsidRPr="00894E8C">
          <w:t xml:space="preserve">Ensure the UE is in State </w:t>
        </w:r>
        <w:r w:rsidRPr="00894E8C">
          <w:rPr>
            <w:lang w:eastAsia="zh-TW"/>
          </w:rPr>
          <w:t xml:space="preserve">2A-NB with CP CIoT Optimisation </w:t>
        </w:r>
        <w:r w:rsidRPr="00894E8C">
          <w:t xml:space="preserve">according to TS 36.508 [7] clause 8.1.5. Message contents are defined in clause </w:t>
        </w:r>
        <w:r w:rsidRPr="00894E8C">
          <w:rPr>
            <w:lang w:eastAsia="zh-TW"/>
          </w:rPr>
          <w:t>6.</w:t>
        </w:r>
        <w:r>
          <w:rPr>
            <w:lang w:eastAsia="zh-TW"/>
          </w:rPr>
          <w:t>4B.1</w:t>
        </w:r>
        <w:r w:rsidRPr="00894E8C">
          <w:rPr>
            <w:lang w:eastAsia="zh-TW"/>
          </w:rPr>
          <w:t>.4.3</w:t>
        </w:r>
        <w:r w:rsidRPr="00894E8C">
          <w:t>.</w:t>
        </w:r>
      </w:ins>
    </w:p>
    <w:p w14:paraId="3A0491F1" w14:textId="77777777" w:rsidR="009D74AF" w:rsidRPr="00894E8C" w:rsidRDefault="009D74AF" w:rsidP="009D74AF">
      <w:pPr>
        <w:pStyle w:val="B10"/>
        <w:rPr>
          <w:ins w:id="215" w:author="Danbo Fu (傅丹波)" w:date="2023-11-01T16:51:00Z"/>
          <w:lang w:eastAsia="zh-TW"/>
        </w:rPr>
      </w:pPr>
      <w:ins w:id="216" w:author="Danbo Fu (傅丹波)" w:date="2023-11-01T16:51:00Z">
        <w:r>
          <w:t>4</w:t>
        </w:r>
        <w:r w:rsidRPr="00894E8C">
          <w:t>.</w:t>
        </w:r>
        <w:r w:rsidRPr="00894E8C">
          <w:tab/>
          <w:t xml:space="preserve">SS sends uplink scheduling information for each UL HARQ process via </w:t>
        </w:r>
        <w:r w:rsidRPr="00894E8C">
          <w:rPr>
            <w:lang w:eastAsia="zh-TW"/>
          </w:rPr>
          <w:t>N</w:t>
        </w:r>
        <w:r w:rsidRPr="00894E8C">
          <w:t xml:space="preserve">PDCCH DCI format </w:t>
        </w:r>
        <w:r w:rsidRPr="00894E8C">
          <w:rPr>
            <w:lang w:eastAsia="zh-TW"/>
          </w:rPr>
          <w:t>N</w:t>
        </w:r>
        <w:r w:rsidRPr="00894E8C">
          <w:t>0 for C_RNTI to schedule the UL RMC according to Table 6.</w:t>
        </w:r>
        <w:r>
          <w:t>4B</w:t>
        </w:r>
        <w:r w:rsidRPr="00894E8C">
          <w:t>.</w:t>
        </w:r>
        <w:r>
          <w:t>1.</w:t>
        </w:r>
        <w:r w:rsidRPr="00894E8C">
          <w:t>4.1-1, since the UE has no payload data to send, the UE transmit uplink MAC padding bits on the UL RMC</w:t>
        </w:r>
        <w:r w:rsidRPr="00894E8C">
          <w:rPr>
            <w:lang w:eastAsia="zh-TW"/>
          </w:rPr>
          <w:t xml:space="preserve">. </w:t>
        </w:r>
        <w:r w:rsidRPr="00894E8C">
          <w:t>(UE should be already transmitting P</w:t>
        </w:r>
        <w:r w:rsidRPr="00894E8C">
          <w:rPr>
            <w:vertAlign w:val="subscript"/>
          </w:rPr>
          <w:t>UMAX</w:t>
        </w:r>
        <w:r w:rsidRPr="00894E8C">
          <w:t xml:space="preserve"> after Initial Conditions setting).</w:t>
        </w:r>
      </w:ins>
    </w:p>
    <w:p w14:paraId="5C5FACC8" w14:textId="77777777" w:rsidR="009D74AF" w:rsidRPr="00894E8C" w:rsidRDefault="009D74AF" w:rsidP="009D74AF">
      <w:pPr>
        <w:pStyle w:val="B10"/>
        <w:rPr>
          <w:ins w:id="217" w:author="Danbo Fu (傅丹波)" w:date="2023-11-01T16:51:00Z"/>
        </w:rPr>
      </w:pPr>
      <w:ins w:id="218" w:author="Danbo Fu (傅丹波)" w:date="2023-11-01T16:51:00Z">
        <w:r>
          <w:rPr>
            <w:lang w:eastAsia="zh-TW"/>
          </w:rPr>
          <w:lastRenderedPageBreak/>
          <w:t>5</w:t>
        </w:r>
        <w:r w:rsidRPr="00894E8C">
          <w:t>.</w:t>
        </w:r>
        <w:r w:rsidRPr="00894E8C">
          <w:tab/>
          <w:t>Set the Downlink signal level to the appropriate REFSENS value defined in Table 7.3</w:t>
        </w:r>
        <w:r>
          <w:t>B</w:t>
        </w:r>
        <w:r w:rsidRPr="00894E8C">
          <w:t>.5-1. For the DL signal, Narrowband IoT OCNG pattern 1 in Annex A.5.3.1 is used.</w:t>
        </w:r>
      </w:ins>
    </w:p>
    <w:p w14:paraId="5D745384" w14:textId="77777777" w:rsidR="009D74AF" w:rsidRDefault="009D74AF" w:rsidP="009D74AF">
      <w:pPr>
        <w:pStyle w:val="B10"/>
        <w:rPr>
          <w:ins w:id="219" w:author="Danbo Fu (傅丹波)" w:date="2023-11-01T16:51:00Z"/>
        </w:rPr>
      </w:pPr>
      <w:ins w:id="220" w:author="Danbo Fu (傅丹波)" w:date="2023-11-01T16:51:00Z">
        <w:r>
          <w:rPr>
            <w:lang w:eastAsia="zh-TW"/>
          </w:rPr>
          <w:t>6</w:t>
        </w:r>
        <w:r w:rsidRPr="00894E8C">
          <w:t>.</w:t>
        </w:r>
        <w:r w:rsidRPr="00894E8C">
          <w:tab/>
          <w:t xml:space="preserve">Measure the Frequency Error using Global In-Channel Tx-Test (Annex </w:t>
        </w:r>
        <w:r w:rsidRPr="00894E8C">
          <w:rPr>
            <w:lang w:eastAsia="zh-TW"/>
          </w:rPr>
          <w:t>E</w:t>
        </w:r>
        <w:r w:rsidRPr="00894E8C">
          <w:t xml:space="preserve">). </w:t>
        </w:r>
      </w:ins>
    </w:p>
    <w:p w14:paraId="52B4C725" w14:textId="77777777" w:rsidR="009D74AF" w:rsidRPr="00F61502" w:rsidRDefault="009D74AF" w:rsidP="009D74AF">
      <w:pPr>
        <w:pStyle w:val="B10"/>
        <w:rPr>
          <w:ins w:id="221" w:author="Danbo Fu (傅丹波)" w:date="2023-11-01T16:51:00Z"/>
        </w:rPr>
      </w:pPr>
      <w:ins w:id="222" w:author="Danbo Fu (傅丹波)" w:date="2023-11-01T16:51:00Z">
        <w:r w:rsidRPr="00F61502">
          <w:rPr>
            <w:lang w:eastAsia="zh-TW"/>
          </w:rPr>
          <w:t>7</w:t>
        </w:r>
        <w:r w:rsidRPr="00F61502">
          <w:t>.</w:t>
        </w:r>
        <w:r w:rsidRPr="00F61502">
          <w:tab/>
          <w:t>Repeat from test procedure steps 1-6 using maximum Doppler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information during the duration of each frequency error measurement</w:t>
        </w:r>
      </w:ins>
    </w:p>
    <w:p w14:paraId="7C48A842" w14:textId="77777777" w:rsidR="009D74AF" w:rsidRPr="00F61502" w:rsidRDefault="009D74AF" w:rsidP="009D74AF">
      <w:pPr>
        <w:pStyle w:val="B10"/>
        <w:rPr>
          <w:ins w:id="223" w:author="Danbo Fu (傅丹波)" w:date="2023-11-01T16:51:00Z"/>
        </w:rPr>
      </w:pPr>
      <w:ins w:id="224" w:author="Danbo Fu (傅丹波)" w:date="2023-11-01T16:51:00Z">
        <w:r w:rsidRPr="00F61502">
          <w:rPr>
            <w:lang w:eastAsia="zh-TW"/>
          </w:rPr>
          <w:t>8</w:t>
        </w:r>
        <w:r w:rsidRPr="00F61502">
          <w:t>.</w:t>
        </w:r>
        <w:r w:rsidRPr="00F61502">
          <w:tab/>
          <w:t>Repeat from test procedure steps 1-6 using half of maximum Doppler and constant non-zero delay in service link for the SAN type supported by the UE (in case only one is supported) or for GSO (in case both SAN types are supported) by selecting the proper and fixed ephemeris snapshot from ephemeris file defined in TS 36.508 [12] clause 5.6.2. Common TA delay shall be configured as indicated in SIB31-NB configuration in TS 36.508 [12]. Test system shall send same SIB31-NB information during the duration of each frequency error measurement</w:t>
        </w:r>
      </w:ins>
    </w:p>
    <w:p w14:paraId="0A6BF9AB" w14:textId="77777777" w:rsidR="009D74AF" w:rsidRDefault="009D74AF" w:rsidP="009D74AF">
      <w:pPr>
        <w:pStyle w:val="B10"/>
        <w:rPr>
          <w:ins w:id="225" w:author="Danbo Fu (傅丹波)" w:date="2023-11-01T16:51:00Z"/>
        </w:rPr>
      </w:pPr>
      <w:ins w:id="226" w:author="Danbo Fu (傅丹波)" w:date="2023-11-01T16:51:00Z">
        <w:r w:rsidRPr="00F61502">
          <w:rPr>
            <w:lang w:eastAsia="zh-TW"/>
          </w:rPr>
          <w:t>9</w:t>
        </w:r>
        <w:r w:rsidRPr="00F61502">
          <w:t>.</w:t>
        </w:r>
        <w:r w:rsidRPr="00F61502">
          <w:tab/>
          <w:t>In case the UE supports both SAN types</w:t>
        </w:r>
        <w:r w:rsidRPr="00F61502">
          <w:rPr>
            <w:lang w:val="en-US"/>
          </w:rPr>
          <w:t xml:space="preserve"> </w:t>
        </w:r>
        <w:r w:rsidRPr="00F61502">
          <w:t>(GSO and NGSO), repeat test procedure steps 1-8 for NGSO (LEO-600)</w:t>
        </w:r>
      </w:ins>
    </w:p>
    <w:p w14:paraId="6B55DB2D" w14:textId="77777777" w:rsidR="009D74AF" w:rsidRPr="00894E8C" w:rsidRDefault="009D74AF" w:rsidP="009D74AF">
      <w:pPr>
        <w:pStyle w:val="NO"/>
        <w:rPr>
          <w:ins w:id="227" w:author="Danbo Fu (傅丹波)" w:date="2023-11-01T16:51:00Z"/>
          <w:lang w:eastAsia="zh-TW"/>
        </w:rPr>
      </w:pPr>
      <w:ins w:id="228" w:author="Danbo Fu (傅丹波)" w:date="2023-11-01T16:51:00Z">
        <w:r w:rsidRPr="00894E8C">
          <w:t>NOTE 1:</w:t>
        </w:r>
        <w:r w:rsidRPr="00894E8C">
          <w:tab/>
          <w:t>For configuration IDs applicable to UE depending on UE capability in Test Configuration Table with different UL sub-carrier spacing, the SS shall release the connection through State 3A-NB and finally ensure the UE is in State 2A-NB with CP CIoT Optimisation according to TS 36.508 [</w:t>
        </w:r>
        <w:r>
          <w:t>12</w:t>
        </w:r>
        <w:r w:rsidRPr="00894E8C">
          <w:t>] clause 8.1.5 using the appropriate UL subcarrier spacing in Random Access Response message.</w:t>
        </w:r>
      </w:ins>
    </w:p>
    <w:p w14:paraId="57C6472E" w14:textId="77777777" w:rsidR="009D74AF" w:rsidRPr="00217255" w:rsidRDefault="009D74AF" w:rsidP="009D74AF">
      <w:pPr>
        <w:rPr>
          <w:ins w:id="229" w:author="Danbo Fu (傅丹波)" w:date="2023-11-01T16:51:00Z"/>
          <w:b/>
          <w:bCs/>
        </w:rPr>
      </w:pPr>
    </w:p>
    <w:p w14:paraId="6CA59709" w14:textId="77777777" w:rsidR="009D74AF" w:rsidRPr="00894E8C" w:rsidRDefault="009D74AF" w:rsidP="009D74AF">
      <w:pPr>
        <w:pStyle w:val="H6"/>
        <w:rPr>
          <w:ins w:id="230" w:author="Danbo Fu (傅丹波)" w:date="2023-11-01T16:51:00Z"/>
        </w:rPr>
      </w:pPr>
      <w:ins w:id="231" w:author="Danbo Fu (傅丹波)" w:date="2023-11-01T16:51:00Z">
        <w:r w:rsidRPr="00894E8C">
          <w:t>6.</w:t>
        </w:r>
        <w:r>
          <w:t>4B</w:t>
        </w:r>
        <w:r w:rsidRPr="00894E8C">
          <w:t>.1.4.3</w:t>
        </w:r>
        <w:r w:rsidRPr="00894E8C">
          <w:tab/>
          <w:t>Message contents</w:t>
        </w:r>
      </w:ins>
    </w:p>
    <w:p w14:paraId="27A0209E" w14:textId="2D05D458" w:rsidR="009D74AF" w:rsidRDefault="009D74AF" w:rsidP="009D74AF">
      <w:pPr>
        <w:rPr>
          <w:ins w:id="232" w:author="Danbo Fu (傅丹波)" w:date="2023-11-01T16:51:00Z"/>
        </w:rPr>
      </w:pPr>
      <w:ins w:id="233" w:author="Danbo Fu (傅丹波)" w:date="2023-11-01T16:51:00Z">
        <w:r w:rsidRPr="00F61502">
          <w:t xml:space="preserve">Message contents are according to TS 36.508 [12] subclause </w:t>
        </w:r>
        <w:r w:rsidRPr="00F61502">
          <w:rPr>
            <w:lang w:eastAsia="zh-TW"/>
          </w:rPr>
          <w:t>8.1.6</w:t>
        </w:r>
        <w:r w:rsidRPr="00F61502">
          <w:t xml:space="preserve"> and 5.6.2</w:t>
        </w:r>
      </w:ins>
    </w:p>
    <w:p w14:paraId="45101A0D" w14:textId="77777777" w:rsidR="009D74AF" w:rsidRPr="0044351D" w:rsidRDefault="009D74AF" w:rsidP="009D74AF">
      <w:pPr>
        <w:rPr>
          <w:ins w:id="234" w:author="Danbo Fu (傅丹波)" w:date="2023-11-01T16:51:00Z"/>
        </w:rPr>
      </w:pPr>
    </w:p>
    <w:p w14:paraId="15C43799" w14:textId="77777777" w:rsidR="009D74AF" w:rsidRPr="00894E8C" w:rsidRDefault="009D74AF" w:rsidP="009D74AF">
      <w:pPr>
        <w:pStyle w:val="H6"/>
        <w:rPr>
          <w:ins w:id="235" w:author="Danbo Fu (傅丹波)" w:date="2023-11-01T16:51:00Z"/>
        </w:rPr>
      </w:pPr>
      <w:ins w:id="236" w:author="Danbo Fu (傅丹波)" w:date="2023-11-01T16:51:00Z">
        <w:r w:rsidRPr="00894E8C">
          <w:t>6.</w:t>
        </w:r>
        <w:r>
          <w:t>4B.</w:t>
        </w:r>
        <w:r w:rsidRPr="00894E8C">
          <w:t>1.5</w:t>
        </w:r>
        <w:r w:rsidRPr="00894E8C">
          <w:tab/>
          <w:t>Test requirement</w:t>
        </w:r>
      </w:ins>
    </w:p>
    <w:p w14:paraId="23959804" w14:textId="77777777" w:rsidR="009D74AF" w:rsidRPr="00894E8C" w:rsidRDefault="009D74AF" w:rsidP="009D74AF">
      <w:pPr>
        <w:rPr>
          <w:ins w:id="237" w:author="Danbo Fu (傅丹波)" w:date="2023-11-01T16:51:00Z"/>
        </w:rPr>
      </w:pPr>
      <w:ins w:id="238" w:author="Danbo Fu (傅丹波)" w:date="2023-11-01T16:51:00Z">
        <w:r w:rsidRPr="00894E8C">
          <w:t>The 20 frequency error Δf results must fulfil the test requirement:</w:t>
        </w:r>
      </w:ins>
    </w:p>
    <w:p w14:paraId="3CF5841B" w14:textId="77777777" w:rsidR="009D74AF" w:rsidRPr="00217255" w:rsidRDefault="009D74AF" w:rsidP="009D74AF">
      <w:pPr>
        <w:pStyle w:val="EQ"/>
        <w:jc w:val="center"/>
        <w:rPr>
          <w:ins w:id="239" w:author="Danbo Fu (傅丹波)" w:date="2023-11-01T16:51:00Z"/>
        </w:rPr>
      </w:pPr>
      <w:ins w:id="240" w:author="Danbo Fu (傅丹波)" w:date="2023-11-01T16:51:00Z">
        <w:r w:rsidRPr="00894E8C">
          <w:t>|Δf| ≤</w:t>
        </w:r>
        <w:r w:rsidRPr="00217255">
          <w:t xml:space="preserve"> (</w:t>
        </w:r>
        <w:r w:rsidRPr="00894E8C">
          <w:t xml:space="preserve">0.1 PPM + 15 Hz) (Carrier frequency </w:t>
        </w:r>
        <w:r w:rsidRPr="00E375D8">
          <w:t>&gt;1</w:t>
        </w:r>
        <w:r w:rsidRPr="00217255">
          <w:t xml:space="preserve"> GHz)</w:t>
        </w:r>
      </w:ins>
    </w:p>
    <w:p w14:paraId="31D9D18E" w14:textId="77777777" w:rsidR="009D74AF" w:rsidRPr="00217255" w:rsidRDefault="009D74AF" w:rsidP="009D74AF">
      <w:pPr>
        <w:pStyle w:val="EQ"/>
        <w:jc w:val="center"/>
        <w:rPr>
          <w:ins w:id="241" w:author="Danbo Fu (傅丹波)" w:date="2023-11-01T16:51:00Z"/>
        </w:rPr>
      </w:pPr>
      <w:ins w:id="242" w:author="Danbo Fu (傅丹波)" w:date="2023-11-01T16:51:00Z">
        <w:r w:rsidRPr="00894E8C">
          <w:t>|Δf| ≤</w:t>
        </w:r>
        <w:r w:rsidRPr="00217255">
          <w:t xml:space="preserve"> (</w:t>
        </w:r>
        <w:r w:rsidRPr="00894E8C">
          <w:t xml:space="preserve">0.2 PPM + 15 Hz) (Carrier frequency </w:t>
        </w:r>
        <w:r w:rsidRPr="00E375D8">
          <w:t>≤1</w:t>
        </w:r>
        <w:r w:rsidRPr="00217255">
          <w:t xml:space="preserve"> GHz)</w:t>
        </w:r>
      </w:ins>
    </w:p>
    <w:p w14:paraId="49782CD1" w14:textId="77777777" w:rsidR="00FC62DF" w:rsidRPr="009D74AF" w:rsidRDefault="00FC62DF" w:rsidP="00FC62DF"/>
    <w:bookmarkEnd w:id="10"/>
    <w:p w14:paraId="27B4C03F" w14:textId="6B73C502" w:rsidR="002F111B" w:rsidRDefault="006978DB">
      <w:pPr>
        <w:pStyle w:val="Separation"/>
      </w:pPr>
      <w:r>
        <w:rPr>
          <w:rFonts w:eastAsia="??"/>
          <w:color w:val="FF0000"/>
          <w:sz w:val="32"/>
        </w:rPr>
        <w:t>&lt;&lt; End of changes &gt;&gt;</w:t>
      </w:r>
    </w:p>
    <w:sectPr w:rsidR="002F111B">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AEE00" w14:textId="77777777" w:rsidR="000701D2" w:rsidRDefault="000701D2">
      <w:pPr>
        <w:spacing w:after="0"/>
      </w:pPr>
      <w:r>
        <w:separator/>
      </w:r>
    </w:p>
  </w:endnote>
  <w:endnote w:type="continuationSeparator" w:id="0">
    <w:p w14:paraId="15EFCC4D" w14:textId="77777777" w:rsidR="000701D2" w:rsidRDefault="000701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 w:name="v5.0.0">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A022B" w14:textId="77777777" w:rsidR="00227EAA" w:rsidRDefault="00227EAA">
    <w:pPr>
      <w:pStyle w:val="af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CCB6" w14:textId="77777777" w:rsidR="00227EAA" w:rsidRDefault="00227EAA">
    <w:pPr>
      <w:pStyle w:val="af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36A35" w14:textId="77777777" w:rsidR="00227EAA" w:rsidRDefault="00227EAA">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A4CE3" w14:textId="77777777" w:rsidR="000701D2" w:rsidRDefault="000701D2">
      <w:pPr>
        <w:spacing w:after="0"/>
      </w:pPr>
      <w:r>
        <w:separator/>
      </w:r>
    </w:p>
  </w:footnote>
  <w:footnote w:type="continuationSeparator" w:id="0">
    <w:p w14:paraId="3842A45E" w14:textId="77777777" w:rsidR="000701D2" w:rsidRDefault="000701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DDA19" w14:textId="77777777" w:rsidR="002F111B" w:rsidRDefault="006978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1A86D" w14:textId="77777777" w:rsidR="00227EAA" w:rsidRDefault="00227EAA">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4A7F4" w14:textId="77777777" w:rsidR="00227EAA" w:rsidRDefault="00227EAA">
    <w:pPr>
      <w:pStyle w:val="af8"/>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64BDD" w14:textId="77777777" w:rsidR="002F111B" w:rsidRDefault="002F111B">
    <w:pPr>
      <w:pStyle w:val="af8"/>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3F68F" w14:textId="77777777" w:rsidR="002F111B" w:rsidRDefault="006978DB">
    <w:pPr>
      <w:pStyle w:val="af8"/>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FFC7" w14:textId="77777777" w:rsidR="002F111B" w:rsidRDefault="002F111B">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1BBF280F"/>
    <w:multiLevelType w:val="hybridMultilevel"/>
    <w:tmpl w:val="91B8ED98"/>
    <w:lvl w:ilvl="0" w:tplc="FB80F86A">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DE025F"/>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1"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4" w15:restartNumberingAfterBreak="0">
    <w:nsid w:val="64E860B7"/>
    <w:multiLevelType w:val="hybridMultilevel"/>
    <w:tmpl w:val="91B8ED98"/>
    <w:lvl w:ilvl="0" w:tplc="FFFFFFFF">
      <w:start w:val="1"/>
      <w:numFmt w:val="decimal"/>
      <w:lvlText w:val="%1."/>
      <w:lvlJc w:val="left"/>
      <w:pPr>
        <w:ind w:left="460" w:hanging="360"/>
      </w:pPr>
      <w:rPr>
        <w:rFonts w:cs="Times New Roman"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5"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1"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3"/>
  </w:num>
  <w:num w:numId="4">
    <w:abstractNumId w:val="11"/>
  </w:num>
  <w:num w:numId="5">
    <w:abstractNumId w:val="15"/>
  </w:num>
  <w:num w:numId="6">
    <w:abstractNumId w:val="5"/>
  </w:num>
  <w:num w:numId="7">
    <w:abstractNumId w:val="24"/>
  </w:num>
  <w:num w:numId="8">
    <w:abstractNumId w:val="19"/>
  </w:num>
  <w:num w:numId="9">
    <w:abstractNumId w:val="22"/>
  </w:num>
  <w:num w:numId="10">
    <w:abstractNumId w:val="23"/>
  </w:num>
  <w:num w:numId="11">
    <w:abstractNumId w:val="10"/>
  </w:num>
  <w:num w:numId="12">
    <w:abstractNumId w:val="12"/>
  </w:num>
  <w:num w:numId="13">
    <w:abstractNumId w:val="8"/>
  </w:num>
  <w:num w:numId="14">
    <w:abstractNumId w:val="17"/>
  </w:num>
  <w:num w:numId="15">
    <w:abstractNumId w:val="0"/>
  </w:num>
  <w:num w:numId="1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7">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18"/>
  </w:num>
  <w:num w:numId="22">
    <w:abstractNumId w:val="6"/>
  </w:num>
  <w:num w:numId="23">
    <w:abstractNumId w:val="3"/>
  </w:num>
  <w:num w:numId="24">
    <w:abstractNumId w:val="14"/>
  </w:num>
  <w:num w:numId="2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zFmZjkxYWI4MDk1OTVjZjFkOTliM2FlZWY2YTMyYTkifQ=="/>
  </w:docVars>
  <w:rsids>
    <w:rsidRoot w:val="00022E4A"/>
    <w:rsid w:val="00000945"/>
    <w:rsid w:val="0000104E"/>
    <w:rsid w:val="00001F42"/>
    <w:rsid w:val="00002AF7"/>
    <w:rsid w:val="00006631"/>
    <w:rsid w:val="0000744B"/>
    <w:rsid w:val="00010B9F"/>
    <w:rsid w:val="000118BD"/>
    <w:rsid w:val="00011AAC"/>
    <w:rsid w:val="00012520"/>
    <w:rsid w:val="00012AD0"/>
    <w:rsid w:val="0001377B"/>
    <w:rsid w:val="00015685"/>
    <w:rsid w:val="00015686"/>
    <w:rsid w:val="000171E5"/>
    <w:rsid w:val="00022CE4"/>
    <w:rsid w:val="00022E4A"/>
    <w:rsid w:val="000232CB"/>
    <w:rsid w:val="000249CD"/>
    <w:rsid w:val="0002633F"/>
    <w:rsid w:val="000302A9"/>
    <w:rsid w:val="000308F8"/>
    <w:rsid w:val="00031662"/>
    <w:rsid w:val="000342A4"/>
    <w:rsid w:val="00034D24"/>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1D2"/>
    <w:rsid w:val="00070813"/>
    <w:rsid w:val="00071116"/>
    <w:rsid w:val="000726F0"/>
    <w:rsid w:val="00073936"/>
    <w:rsid w:val="00074BD8"/>
    <w:rsid w:val="00076805"/>
    <w:rsid w:val="00085CBC"/>
    <w:rsid w:val="00086FB6"/>
    <w:rsid w:val="00090ADD"/>
    <w:rsid w:val="00091BFD"/>
    <w:rsid w:val="00092002"/>
    <w:rsid w:val="000926F0"/>
    <w:rsid w:val="0009284D"/>
    <w:rsid w:val="00094D58"/>
    <w:rsid w:val="0009681D"/>
    <w:rsid w:val="00096EE1"/>
    <w:rsid w:val="000A3C6E"/>
    <w:rsid w:val="000A4C13"/>
    <w:rsid w:val="000A6394"/>
    <w:rsid w:val="000A7280"/>
    <w:rsid w:val="000B241E"/>
    <w:rsid w:val="000B283B"/>
    <w:rsid w:val="000B491E"/>
    <w:rsid w:val="000B6737"/>
    <w:rsid w:val="000B7FED"/>
    <w:rsid w:val="000C038A"/>
    <w:rsid w:val="000C3EEC"/>
    <w:rsid w:val="000C51EF"/>
    <w:rsid w:val="000C6598"/>
    <w:rsid w:val="000C6A60"/>
    <w:rsid w:val="000C6C5B"/>
    <w:rsid w:val="000C7584"/>
    <w:rsid w:val="000C7E8A"/>
    <w:rsid w:val="000D1835"/>
    <w:rsid w:val="000D1B5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68AF"/>
    <w:rsid w:val="001271BD"/>
    <w:rsid w:val="00127827"/>
    <w:rsid w:val="00130E53"/>
    <w:rsid w:val="0013100A"/>
    <w:rsid w:val="00131027"/>
    <w:rsid w:val="0013223B"/>
    <w:rsid w:val="001368DD"/>
    <w:rsid w:val="00140D18"/>
    <w:rsid w:val="001430B7"/>
    <w:rsid w:val="001438E8"/>
    <w:rsid w:val="001446D0"/>
    <w:rsid w:val="00145B13"/>
    <w:rsid w:val="00145D43"/>
    <w:rsid w:val="00145EDF"/>
    <w:rsid w:val="00146D12"/>
    <w:rsid w:val="0015201A"/>
    <w:rsid w:val="00152047"/>
    <w:rsid w:val="001537C7"/>
    <w:rsid w:val="0015714D"/>
    <w:rsid w:val="001577DB"/>
    <w:rsid w:val="00157D03"/>
    <w:rsid w:val="001607D7"/>
    <w:rsid w:val="00160B3A"/>
    <w:rsid w:val="0016265A"/>
    <w:rsid w:val="0016327A"/>
    <w:rsid w:val="001650E8"/>
    <w:rsid w:val="00165934"/>
    <w:rsid w:val="00167C4E"/>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A08B3"/>
    <w:rsid w:val="001A24AB"/>
    <w:rsid w:val="001A603E"/>
    <w:rsid w:val="001A6BC3"/>
    <w:rsid w:val="001A7B60"/>
    <w:rsid w:val="001B10BA"/>
    <w:rsid w:val="001B1334"/>
    <w:rsid w:val="001B3A6A"/>
    <w:rsid w:val="001B3CFC"/>
    <w:rsid w:val="001B3FEB"/>
    <w:rsid w:val="001B4FC3"/>
    <w:rsid w:val="001B4FE5"/>
    <w:rsid w:val="001B52F0"/>
    <w:rsid w:val="001B7A65"/>
    <w:rsid w:val="001B7D62"/>
    <w:rsid w:val="001C04BB"/>
    <w:rsid w:val="001C0D40"/>
    <w:rsid w:val="001C19AF"/>
    <w:rsid w:val="001C322D"/>
    <w:rsid w:val="001C46B6"/>
    <w:rsid w:val="001C6840"/>
    <w:rsid w:val="001C782F"/>
    <w:rsid w:val="001D0005"/>
    <w:rsid w:val="001D3558"/>
    <w:rsid w:val="001D3DEC"/>
    <w:rsid w:val="001D4D1D"/>
    <w:rsid w:val="001D76BE"/>
    <w:rsid w:val="001E19B4"/>
    <w:rsid w:val="001E2678"/>
    <w:rsid w:val="001E2AE8"/>
    <w:rsid w:val="001E37A5"/>
    <w:rsid w:val="001E41F3"/>
    <w:rsid w:val="001E501B"/>
    <w:rsid w:val="001F3370"/>
    <w:rsid w:val="001F34AF"/>
    <w:rsid w:val="001F34C5"/>
    <w:rsid w:val="001F44E1"/>
    <w:rsid w:val="001F7F83"/>
    <w:rsid w:val="00200BDE"/>
    <w:rsid w:val="002012F6"/>
    <w:rsid w:val="00201E8A"/>
    <w:rsid w:val="00204758"/>
    <w:rsid w:val="002064D1"/>
    <w:rsid w:val="0020683C"/>
    <w:rsid w:val="00210D69"/>
    <w:rsid w:val="00210F4E"/>
    <w:rsid w:val="0021162E"/>
    <w:rsid w:val="0021281E"/>
    <w:rsid w:val="00215D70"/>
    <w:rsid w:val="00217255"/>
    <w:rsid w:val="00217BA4"/>
    <w:rsid w:val="002227C6"/>
    <w:rsid w:val="00222A1F"/>
    <w:rsid w:val="00223240"/>
    <w:rsid w:val="00223432"/>
    <w:rsid w:val="00224089"/>
    <w:rsid w:val="002250AF"/>
    <w:rsid w:val="00225271"/>
    <w:rsid w:val="002259EC"/>
    <w:rsid w:val="00225D86"/>
    <w:rsid w:val="00226A24"/>
    <w:rsid w:val="00227EAA"/>
    <w:rsid w:val="00231AB1"/>
    <w:rsid w:val="00231CEA"/>
    <w:rsid w:val="0023212C"/>
    <w:rsid w:val="002351F3"/>
    <w:rsid w:val="00237133"/>
    <w:rsid w:val="00240D4F"/>
    <w:rsid w:val="0024282D"/>
    <w:rsid w:val="00244833"/>
    <w:rsid w:val="002466A8"/>
    <w:rsid w:val="00246FC2"/>
    <w:rsid w:val="0026004D"/>
    <w:rsid w:val="00262FFC"/>
    <w:rsid w:val="00263384"/>
    <w:rsid w:val="00263674"/>
    <w:rsid w:val="002640DD"/>
    <w:rsid w:val="00267660"/>
    <w:rsid w:val="002717D4"/>
    <w:rsid w:val="0027190E"/>
    <w:rsid w:val="002731F9"/>
    <w:rsid w:val="002732F3"/>
    <w:rsid w:val="0027352A"/>
    <w:rsid w:val="00274647"/>
    <w:rsid w:val="00275A51"/>
    <w:rsid w:val="00275D12"/>
    <w:rsid w:val="00276FFF"/>
    <w:rsid w:val="0028364B"/>
    <w:rsid w:val="00284FEB"/>
    <w:rsid w:val="002860C4"/>
    <w:rsid w:val="00287B33"/>
    <w:rsid w:val="002920FB"/>
    <w:rsid w:val="0029421A"/>
    <w:rsid w:val="00295E8D"/>
    <w:rsid w:val="002A0EB3"/>
    <w:rsid w:val="002A1673"/>
    <w:rsid w:val="002A1D36"/>
    <w:rsid w:val="002A3F44"/>
    <w:rsid w:val="002A42F9"/>
    <w:rsid w:val="002A68F1"/>
    <w:rsid w:val="002A6D66"/>
    <w:rsid w:val="002B1F12"/>
    <w:rsid w:val="002B3C15"/>
    <w:rsid w:val="002B5223"/>
    <w:rsid w:val="002B54D7"/>
    <w:rsid w:val="002B5741"/>
    <w:rsid w:val="002C058E"/>
    <w:rsid w:val="002C3413"/>
    <w:rsid w:val="002C58F0"/>
    <w:rsid w:val="002C5E8A"/>
    <w:rsid w:val="002C6E99"/>
    <w:rsid w:val="002D0C00"/>
    <w:rsid w:val="002D1D1E"/>
    <w:rsid w:val="002D54A6"/>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3E6C"/>
    <w:rsid w:val="00304390"/>
    <w:rsid w:val="00305409"/>
    <w:rsid w:val="00305BC9"/>
    <w:rsid w:val="0031508E"/>
    <w:rsid w:val="003209CD"/>
    <w:rsid w:val="003214E8"/>
    <w:rsid w:val="00321642"/>
    <w:rsid w:val="00324B04"/>
    <w:rsid w:val="003253F5"/>
    <w:rsid w:val="003275A2"/>
    <w:rsid w:val="0032768C"/>
    <w:rsid w:val="003308F1"/>
    <w:rsid w:val="00336B2F"/>
    <w:rsid w:val="00337158"/>
    <w:rsid w:val="00341674"/>
    <w:rsid w:val="003428AD"/>
    <w:rsid w:val="00343C28"/>
    <w:rsid w:val="00344B14"/>
    <w:rsid w:val="0034553C"/>
    <w:rsid w:val="00347A2C"/>
    <w:rsid w:val="00352221"/>
    <w:rsid w:val="00352A54"/>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A9"/>
    <w:rsid w:val="0036777A"/>
    <w:rsid w:val="00370458"/>
    <w:rsid w:val="00372963"/>
    <w:rsid w:val="00374550"/>
    <w:rsid w:val="00374DD4"/>
    <w:rsid w:val="003770DB"/>
    <w:rsid w:val="00377834"/>
    <w:rsid w:val="00380287"/>
    <w:rsid w:val="00380A08"/>
    <w:rsid w:val="00382081"/>
    <w:rsid w:val="00383328"/>
    <w:rsid w:val="00383A87"/>
    <w:rsid w:val="00383B71"/>
    <w:rsid w:val="003853ED"/>
    <w:rsid w:val="00396D34"/>
    <w:rsid w:val="0039714C"/>
    <w:rsid w:val="003971B4"/>
    <w:rsid w:val="003A01A2"/>
    <w:rsid w:val="003A0506"/>
    <w:rsid w:val="003A17F3"/>
    <w:rsid w:val="003A29C8"/>
    <w:rsid w:val="003A33BE"/>
    <w:rsid w:val="003A40E1"/>
    <w:rsid w:val="003A53F8"/>
    <w:rsid w:val="003A60BD"/>
    <w:rsid w:val="003B01CC"/>
    <w:rsid w:val="003B451C"/>
    <w:rsid w:val="003B72D3"/>
    <w:rsid w:val="003C189F"/>
    <w:rsid w:val="003C1B8E"/>
    <w:rsid w:val="003C3CCE"/>
    <w:rsid w:val="003C3E10"/>
    <w:rsid w:val="003C5A83"/>
    <w:rsid w:val="003C6F9C"/>
    <w:rsid w:val="003D1225"/>
    <w:rsid w:val="003D53FC"/>
    <w:rsid w:val="003D5514"/>
    <w:rsid w:val="003D5C2F"/>
    <w:rsid w:val="003D6492"/>
    <w:rsid w:val="003E01B8"/>
    <w:rsid w:val="003E16B4"/>
    <w:rsid w:val="003E1A36"/>
    <w:rsid w:val="003E1C36"/>
    <w:rsid w:val="003E1F37"/>
    <w:rsid w:val="003E2576"/>
    <w:rsid w:val="003E6100"/>
    <w:rsid w:val="003E6EA3"/>
    <w:rsid w:val="003F5C30"/>
    <w:rsid w:val="003F5C87"/>
    <w:rsid w:val="004007FE"/>
    <w:rsid w:val="00404E8F"/>
    <w:rsid w:val="004056B9"/>
    <w:rsid w:val="00405AB9"/>
    <w:rsid w:val="00406053"/>
    <w:rsid w:val="00410371"/>
    <w:rsid w:val="004105DE"/>
    <w:rsid w:val="00410DEC"/>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3531B"/>
    <w:rsid w:val="004409C5"/>
    <w:rsid w:val="00441218"/>
    <w:rsid w:val="0044351D"/>
    <w:rsid w:val="00444288"/>
    <w:rsid w:val="00446670"/>
    <w:rsid w:val="00450614"/>
    <w:rsid w:val="00455D84"/>
    <w:rsid w:val="00456D02"/>
    <w:rsid w:val="0046113E"/>
    <w:rsid w:val="00461E8B"/>
    <w:rsid w:val="004624EE"/>
    <w:rsid w:val="00462A3E"/>
    <w:rsid w:val="0046403A"/>
    <w:rsid w:val="00465FAC"/>
    <w:rsid w:val="00467028"/>
    <w:rsid w:val="00471F4C"/>
    <w:rsid w:val="004760A3"/>
    <w:rsid w:val="00480833"/>
    <w:rsid w:val="00482EFC"/>
    <w:rsid w:val="004838AC"/>
    <w:rsid w:val="00484EA0"/>
    <w:rsid w:val="00485EA5"/>
    <w:rsid w:val="0049076B"/>
    <w:rsid w:val="004907ED"/>
    <w:rsid w:val="004930F3"/>
    <w:rsid w:val="00493595"/>
    <w:rsid w:val="00494149"/>
    <w:rsid w:val="004945A6"/>
    <w:rsid w:val="0049536A"/>
    <w:rsid w:val="00495418"/>
    <w:rsid w:val="00496E77"/>
    <w:rsid w:val="00497BF9"/>
    <w:rsid w:val="004A4288"/>
    <w:rsid w:val="004A4A25"/>
    <w:rsid w:val="004A4F37"/>
    <w:rsid w:val="004B563C"/>
    <w:rsid w:val="004B6349"/>
    <w:rsid w:val="004B63AC"/>
    <w:rsid w:val="004B75B7"/>
    <w:rsid w:val="004C019D"/>
    <w:rsid w:val="004C1D51"/>
    <w:rsid w:val="004C2331"/>
    <w:rsid w:val="004C2621"/>
    <w:rsid w:val="004C3DA2"/>
    <w:rsid w:val="004C4C5F"/>
    <w:rsid w:val="004D3BCF"/>
    <w:rsid w:val="004D4143"/>
    <w:rsid w:val="004D541A"/>
    <w:rsid w:val="004E0A26"/>
    <w:rsid w:val="004E2209"/>
    <w:rsid w:val="004E2CFD"/>
    <w:rsid w:val="004E6221"/>
    <w:rsid w:val="004E7FAD"/>
    <w:rsid w:val="004F02C5"/>
    <w:rsid w:val="004F0849"/>
    <w:rsid w:val="004F0CA2"/>
    <w:rsid w:val="004F238A"/>
    <w:rsid w:val="004F2A49"/>
    <w:rsid w:val="004F3DFB"/>
    <w:rsid w:val="004F4BAA"/>
    <w:rsid w:val="00500EAB"/>
    <w:rsid w:val="0050155D"/>
    <w:rsid w:val="00505399"/>
    <w:rsid w:val="00510BBC"/>
    <w:rsid w:val="00513441"/>
    <w:rsid w:val="00513CE9"/>
    <w:rsid w:val="005148D9"/>
    <w:rsid w:val="0051580D"/>
    <w:rsid w:val="00516675"/>
    <w:rsid w:val="00517179"/>
    <w:rsid w:val="00520DE5"/>
    <w:rsid w:val="00522158"/>
    <w:rsid w:val="0052557F"/>
    <w:rsid w:val="00526167"/>
    <w:rsid w:val="005271AE"/>
    <w:rsid w:val="0053198B"/>
    <w:rsid w:val="00532BF9"/>
    <w:rsid w:val="00535668"/>
    <w:rsid w:val="0053635E"/>
    <w:rsid w:val="005416FF"/>
    <w:rsid w:val="005421A8"/>
    <w:rsid w:val="00546366"/>
    <w:rsid w:val="00546628"/>
    <w:rsid w:val="00547111"/>
    <w:rsid w:val="00553DFB"/>
    <w:rsid w:val="00555330"/>
    <w:rsid w:val="00556608"/>
    <w:rsid w:val="00556E49"/>
    <w:rsid w:val="00557908"/>
    <w:rsid w:val="00557D1F"/>
    <w:rsid w:val="00561073"/>
    <w:rsid w:val="005622BB"/>
    <w:rsid w:val="00564CBE"/>
    <w:rsid w:val="00565943"/>
    <w:rsid w:val="00570337"/>
    <w:rsid w:val="005717B9"/>
    <w:rsid w:val="005745F2"/>
    <w:rsid w:val="00576026"/>
    <w:rsid w:val="00580E75"/>
    <w:rsid w:val="00581820"/>
    <w:rsid w:val="005845BE"/>
    <w:rsid w:val="0058560A"/>
    <w:rsid w:val="00585A7A"/>
    <w:rsid w:val="00586F62"/>
    <w:rsid w:val="00590913"/>
    <w:rsid w:val="00591834"/>
    <w:rsid w:val="00591C0D"/>
    <w:rsid w:val="00592D74"/>
    <w:rsid w:val="00594E12"/>
    <w:rsid w:val="005954BA"/>
    <w:rsid w:val="00595BED"/>
    <w:rsid w:val="00596830"/>
    <w:rsid w:val="00596A97"/>
    <w:rsid w:val="00596C6F"/>
    <w:rsid w:val="005A530F"/>
    <w:rsid w:val="005A565D"/>
    <w:rsid w:val="005B018C"/>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559"/>
    <w:rsid w:val="005E58EF"/>
    <w:rsid w:val="005E5EFF"/>
    <w:rsid w:val="005E6DCB"/>
    <w:rsid w:val="005E7015"/>
    <w:rsid w:val="005F0675"/>
    <w:rsid w:val="005F10AC"/>
    <w:rsid w:val="005F2915"/>
    <w:rsid w:val="005F294E"/>
    <w:rsid w:val="005F52A4"/>
    <w:rsid w:val="0060058C"/>
    <w:rsid w:val="006038F1"/>
    <w:rsid w:val="006059B6"/>
    <w:rsid w:val="006071C7"/>
    <w:rsid w:val="0060771A"/>
    <w:rsid w:val="006115B3"/>
    <w:rsid w:val="006117D0"/>
    <w:rsid w:val="00612CB6"/>
    <w:rsid w:val="00615759"/>
    <w:rsid w:val="00615F95"/>
    <w:rsid w:val="00616EB0"/>
    <w:rsid w:val="0061728D"/>
    <w:rsid w:val="00617434"/>
    <w:rsid w:val="00617477"/>
    <w:rsid w:val="00617631"/>
    <w:rsid w:val="00617A6F"/>
    <w:rsid w:val="00620F7C"/>
    <w:rsid w:val="00621188"/>
    <w:rsid w:val="00621736"/>
    <w:rsid w:val="00623164"/>
    <w:rsid w:val="00624860"/>
    <w:rsid w:val="006257ED"/>
    <w:rsid w:val="006273A8"/>
    <w:rsid w:val="00627972"/>
    <w:rsid w:val="00630C02"/>
    <w:rsid w:val="006318DC"/>
    <w:rsid w:val="00633666"/>
    <w:rsid w:val="006344C2"/>
    <w:rsid w:val="00634BCE"/>
    <w:rsid w:val="006361E9"/>
    <w:rsid w:val="00636A7B"/>
    <w:rsid w:val="00643626"/>
    <w:rsid w:val="006437F5"/>
    <w:rsid w:val="00645FAE"/>
    <w:rsid w:val="00651534"/>
    <w:rsid w:val="00656FFA"/>
    <w:rsid w:val="00657F9E"/>
    <w:rsid w:val="00660FE4"/>
    <w:rsid w:val="006632FA"/>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978DB"/>
    <w:rsid w:val="006A6888"/>
    <w:rsid w:val="006A764B"/>
    <w:rsid w:val="006B1CA2"/>
    <w:rsid w:val="006B46FB"/>
    <w:rsid w:val="006B4775"/>
    <w:rsid w:val="006B50B0"/>
    <w:rsid w:val="006B53E0"/>
    <w:rsid w:val="006B61A3"/>
    <w:rsid w:val="006B6391"/>
    <w:rsid w:val="006B6882"/>
    <w:rsid w:val="006B7473"/>
    <w:rsid w:val="006C07F7"/>
    <w:rsid w:val="006C21DF"/>
    <w:rsid w:val="006C34C5"/>
    <w:rsid w:val="006C3866"/>
    <w:rsid w:val="006C3EA8"/>
    <w:rsid w:val="006C4AE1"/>
    <w:rsid w:val="006C66A1"/>
    <w:rsid w:val="006C722E"/>
    <w:rsid w:val="006D1FA6"/>
    <w:rsid w:val="006D3763"/>
    <w:rsid w:val="006D5E3A"/>
    <w:rsid w:val="006D6AF9"/>
    <w:rsid w:val="006D7332"/>
    <w:rsid w:val="006E102F"/>
    <w:rsid w:val="006E117A"/>
    <w:rsid w:val="006E11CA"/>
    <w:rsid w:val="006E1381"/>
    <w:rsid w:val="006E21FB"/>
    <w:rsid w:val="006E22BF"/>
    <w:rsid w:val="006E2B12"/>
    <w:rsid w:val="006E3A75"/>
    <w:rsid w:val="006E410D"/>
    <w:rsid w:val="006E4964"/>
    <w:rsid w:val="006E5D28"/>
    <w:rsid w:val="006E74E4"/>
    <w:rsid w:val="006E776A"/>
    <w:rsid w:val="006E7F89"/>
    <w:rsid w:val="006F0D6B"/>
    <w:rsid w:val="006F21DA"/>
    <w:rsid w:val="006F3DB2"/>
    <w:rsid w:val="006F7364"/>
    <w:rsid w:val="0070365B"/>
    <w:rsid w:val="00706119"/>
    <w:rsid w:val="00707FDE"/>
    <w:rsid w:val="00711698"/>
    <w:rsid w:val="00711FA0"/>
    <w:rsid w:val="00717D49"/>
    <w:rsid w:val="007211A2"/>
    <w:rsid w:val="00721468"/>
    <w:rsid w:val="00721D45"/>
    <w:rsid w:val="00725B79"/>
    <w:rsid w:val="00730C85"/>
    <w:rsid w:val="0073311A"/>
    <w:rsid w:val="007348CC"/>
    <w:rsid w:val="00734F91"/>
    <w:rsid w:val="007407F0"/>
    <w:rsid w:val="0074118F"/>
    <w:rsid w:val="00743280"/>
    <w:rsid w:val="0074362F"/>
    <w:rsid w:val="00743E07"/>
    <w:rsid w:val="0074402B"/>
    <w:rsid w:val="0074672E"/>
    <w:rsid w:val="007477B7"/>
    <w:rsid w:val="00747942"/>
    <w:rsid w:val="00747DCC"/>
    <w:rsid w:val="0075175C"/>
    <w:rsid w:val="00751F7F"/>
    <w:rsid w:val="007539D9"/>
    <w:rsid w:val="00753FA3"/>
    <w:rsid w:val="007570EF"/>
    <w:rsid w:val="0075757E"/>
    <w:rsid w:val="00760508"/>
    <w:rsid w:val="00760673"/>
    <w:rsid w:val="00760FC0"/>
    <w:rsid w:val="00761291"/>
    <w:rsid w:val="0076202B"/>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0EB"/>
    <w:rsid w:val="0079411A"/>
    <w:rsid w:val="0079599E"/>
    <w:rsid w:val="007975DE"/>
    <w:rsid w:val="007977A8"/>
    <w:rsid w:val="007A3372"/>
    <w:rsid w:val="007A406B"/>
    <w:rsid w:val="007A5E54"/>
    <w:rsid w:val="007A7529"/>
    <w:rsid w:val="007A7AE8"/>
    <w:rsid w:val="007B0D8B"/>
    <w:rsid w:val="007B1673"/>
    <w:rsid w:val="007B16DC"/>
    <w:rsid w:val="007B2B30"/>
    <w:rsid w:val="007B512A"/>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4BE6"/>
    <w:rsid w:val="007F5745"/>
    <w:rsid w:val="007F66FB"/>
    <w:rsid w:val="007F7259"/>
    <w:rsid w:val="007F7D7A"/>
    <w:rsid w:val="00800F20"/>
    <w:rsid w:val="008031EB"/>
    <w:rsid w:val="008040A8"/>
    <w:rsid w:val="0080489E"/>
    <w:rsid w:val="00804DCB"/>
    <w:rsid w:val="0080523B"/>
    <w:rsid w:val="0080622E"/>
    <w:rsid w:val="00807C80"/>
    <w:rsid w:val="00813117"/>
    <w:rsid w:val="008132A9"/>
    <w:rsid w:val="008134C2"/>
    <w:rsid w:val="00813B98"/>
    <w:rsid w:val="00813EF2"/>
    <w:rsid w:val="008155C6"/>
    <w:rsid w:val="008156C3"/>
    <w:rsid w:val="00815D79"/>
    <w:rsid w:val="00817267"/>
    <w:rsid w:val="0082070E"/>
    <w:rsid w:val="00821193"/>
    <w:rsid w:val="0082245E"/>
    <w:rsid w:val="00822674"/>
    <w:rsid w:val="0082529F"/>
    <w:rsid w:val="008264D4"/>
    <w:rsid w:val="008279FA"/>
    <w:rsid w:val="00830224"/>
    <w:rsid w:val="00831491"/>
    <w:rsid w:val="008331DB"/>
    <w:rsid w:val="00834848"/>
    <w:rsid w:val="00835E5A"/>
    <w:rsid w:val="00840F48"/>
    <w:rsid w:val="00841330"/>
    <w:rsid w:val="008426B4"/>
    <w:rsid w:val="0084435E"/>
    <w:rsid w:val="00844AC9"/>
    <w:rsid w:val="00845CE2"/>
    <w:rsid w:val="00845F51"/>
    <w:rsid w:val="008512B9"/>
    <w:rsid w:val="008532C4"/>
    <w:rsid w:val="00853757"/>
    <w:rsid w:val="00853ABE"/>
    <w:rsid w:val="0085584B"/>
    <w:rsid w:val="00856A16"/>
    <w:rsid w:val="00860687"/>
    <w:rsid w:val="008626E7"/>
    <w:rsid w:val="00863DC4"/>
    <w:rsid w:val="00865609"/>
    <w:rsid w:val="00867558"/>
    <w:rsid w:val="00867DA8"/>
    <w:rsid w:val="00870A82"/>
    <w:rsid w:val="00870EE7"/>
    <w:rsid w:val="008711FB"/>
    <w:rsid w:val="008714FE"/>
    <w:rsid w:val="00875CAE"/>
    <w:rsid w:val="00876E9D"/>
    <w:rsid w:val="00877857"/>
    <w:rsid w:val="00881711"/>
    <w:rsid w:val="00884F76"/>
    <w:rsid w:val="00885C94"/>
    <w:rsid w:val="008863B9"/>
    <w:rsid w:val="00887117"/>
    <w:rsid w:val="00887910"/>
    <w:rsid w:val="008921F5"/>
    <w:rsid w:val="00895326"/>
    <w:rsid w:val="00896399"/>
    <w:rsid w:val="008978C0"/>
    <w:rsid w:val="008A0F71"/>
    <w:rsid w:val="008A12CF"/>
    <w:rsid w:val="008A1BB6"/>
    <w:rsid w:val="008A39A3"/>
    <w:rsid w:val="008A3D48"/>
    <w:rsid w:val="008A3DAA"/>
    <w:rsid w:val="008A45A6"/>
    <w:rsid w:val="008A49AC"/>
    <w:rsid w:val="008A6A78"/>
    <w:rsid w:val="008B0263"/>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E65E6"/>
    <w:rsid w:val="008E7F40"/>
    <w:rsid w:val="008F2306"/>
    <w:rsid w:val="008F298F"/>
    <w:rsid w:val="008F2C83"/>
    <w:rsid w:val="008F2D14"/>
    <w:rsid w:val="008F3645"/>
    <w:rsid w:val="008F3789"/>
    <w:rsid w:val="008F505D"/>
    <w:rsid w:val="008F686C"/>
    <w:rsid w:val="008F6F6E"/>
    <w:rsid w:val="008F72E0"/>
    <w:rsid w:val="00901204"/>
    <w:rsid w:val="009016A4"/>
    <w:rsid w:val="009016E1"/>
    <w:rsid w:val="00901C50"/>
    <w:rsid w:val="00904842"/>
    <w:rsid w:val="0090551F"/>
    <w:rsid w:val="00905C8F"/>
    <w:rsid w:val="00907F49"/>
    <w:rsid w:val="00910B5D"/>
    <w:rsid w:val="0091197C"/>
    <w:rsid w:val="009148DE"/>
    <w:rsid w:val="0091798A"/>
    <w:rsid w:val="009236D7"/>
    <w:rsid w:val="00927770"/>
    <w:rsid w:val="009308A0"/>
    <w:rsid w:val="009342EF"/>
    <w:rsid w:val="00937440"/>
    <w:rsid w:val="00940808"/>
    <w:rsid w:val="00941E30"/>
    <w:rsid w:val="009437D1"/>
    <w:rsid w:val="00943FA9"/>
    <w:rsid w:val="00945D9E"/>
    <w:rsid w:val="00946333"/>
    <w:rsid w:val="009468CB"/>
    <w:rsid w:val="00950ECF"/>
    <w:rsid w:val="00951ECF"/>
    <w:rsid w:val="0095273E"/>
    <w:rsid w:val="00952F62"/>
    <w:rsid w:val="009531A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397"/>
    <w:rsid w:val="009777D9"/>
    <w:rsid w:val="009800E3"/>
    <w:rsid w:val="009801D4"/>
    <w:rsid w:val="009814E6"/>
    <w:rsid w:val="00981A50"/>
    <w:rsid w:val="009835AA"/>
    <w:rsid w:val="00984651"/>
    <w:rsid w:val="00991B88"/>
    <w:rsid w:val="00993B29"/>
    <w:rsid w:val="00995E83"/>
    <w:rsid w:val="00997670"/>
    <w:rsid w:val="009A45E7"/>
    <w:rsid w:val="009A505E"/>
    <w:rsid w:val="009A5753"/>
    <w:rsid w:val="009A579D"/>
    <w:rsid w:val="009A69E4"/>
    <w:rsid w:val="009A6EB6"/>
    <w:rsid w:val="009A7053"/>
    <w:rsid w:val="009A778B"/>
    <w:rsid w:val="009B0F68"/>
    <w:rsid w:val="009B2004"/>
    <w:rsid w:val="009B58E6"/>
    <w:rsid w:val="009C03D1"/>
    <w:rsid w:val="009C11EC"/>
    <w:rsid w:val="009C259D"/>
    <w:rsid w:val="009C2ABF"/>
    <w:rsid w:val="009C6E22"/>
    <w:rsid w:val="009C77EF"/>
    <w:rsid w:val="009D116F"/>
    <w:rsid w:val="009D149C"/>
    <w:rsid w:val="009D22C1"/>
    <w:rsid w:val="009D2B57"/>
    <w:rsid w:val="009D348E"/>
    <w:rsid w:val="009D3C81"/>
    <w:rsid w:val="009D420A"/>
    <w:rsid w:val="009D5F70"/>
    <w:rsid w:val="009D6AAD"/>
    <w:rsid w:val="009D74AF"/>
    <w:rsid w:val="009D7572"/>
    <w:rsid w:val="009E1B19"/>
    <w:rsid w:val="009E3297"/>
    <w:rsid w:val="009F1D64"/>
    <w:rsid w:val="009F233C"/>
    <w:rsid w:val="009F2FD1"/>
    <w:rsid w:val="009F3E61"/>
    <w:rsid w:val="009F3F03"/>
    <w:rsid w:val="009F5ADB"/>
    <w:rsid w:val="009F734F"/>
    <w:rsid w:val="009F7504"/>
    <w:rsid w:val="009F7E32"/>
    <w:rsid w:val="00A01172"/>
    <w:rsid w:val="00A0690E"/>
    <w:rsid w:val="00A06D0D"/>
    <w:rsid w:val="00A103C2"/>
    <w:rsid w:val="00A10B85"/>
    <w:rsid w:val="00A11404"/>
    <w:rsid w:val="00A11892"/>
    <w:rsid w:val="00A133A0"/>
    <w:rsid w:val="00A13991"/>
    <w:rsid w:val="00A14641"/>
    <w:rsid w:val="00A14BFA"/>
    <w:rsid w:val="00A14E05"/>
    <w:rsid w:val="00A15341"/>
    <w:rsid w:val="00A173AC"/>
    <w:rsid w:val="00A17B7A"/>
    <w:rsid w:val="00A2095B"/>
    <w:rsid w:val="00A218FA"/>
    <w:rsid w:val="00A22D9A"/>
    <w:rsid w:val="00A22F76"/>
    <w:rsid w:val="00A243D8"/>
    <w:rsid w:val="00A246B6"/>
    <w:rsid w:val="00A250BA"/>
    <w:rsid w:val="00A2722A"/>
    <w:rsid w:val="00A276B4"/>
    <w:rsid w:val="00A27762"/>
    <w:rsid w:val="00A279E7"/>
    <w:rsid w:val="00A30F69"/>
    <w:rsid w:val="00A312AE"/>
    <w:rsid w:val="00A3184F"/>
    <w:rsid w:val="00A31C12"/>
    <w:rsid w:val="00A33DC5"/>
    <w:rsid w:val="00A34C76"/>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671C"/>
    <w:rsid w:val="00A77F83"/>
    <w:rsid w:val="00A82C84"/>
    <w:rsid w:val="00A843EF"/>
    <w:rsid w:val="00A90870"/>
    <w:rsid w:val="00A90ABE"/>
    <w:rsid w:val="00A90BEE"/>
    <w:rsid w:val="00A956C8"/>
    <w:rsid w:val="00A96A9C"/>
    <w:rsid w:val="00A973A8"/>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820"/>
    <w:rsid w:val="00AC5CBD"/>
    <w:rsid w:val="00AC6AB6"/>
    <w:rsid w:val="00AD1CD8"/>
    <w:rsid w:val="00AD1D5B"/>
    <w:rsid w:val="00AD2B0B"/>
    <w:rsid w:val="00AD2E36"/>
    <w:rsid w:val="00AD418C"/>
    <w:rsid w:val="00AD4D5F"/>
    <w:rsid w:val="00AD524C"/>
    <w:rsid w:val="00AE040E"/>
    <w:rsid w:val="00AE28C4"/>
    <w:rsid w:val="00AE3780"/>
    <w:rsid w:val="00AE4E54"/>
    <w:rsid w:val="00AE5E0C"/>
    <w:rsid w:val="00AE60E6"/>
    <w:rsid w:val="00AE75FA"/>
    <w:rsid w:val="00AF2808"/>
    <w:rsid w:val="00AF2BB5"/>
    <w:rsid w:val="00AF6C11"/>
    <w:rsid w:val="00AF77D4"/>
    <w:rsid w:val="00AF7989"/>
    <w:rsid w:val="00B02B42"/>
    <w:rsid w:val="00B0388B"/>
    <w:rsid w:val="00B05902"/>
    <w:rsid w:val="00B063D2"/>
    <w:rsid w:val="00B071AE"/>
    <w:rsid w:val="00B07D3A"/>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8C9"/>
    <w:rsid w:val="00B44A91"/>
    <w:rsid w:val="00B45A96"/>
    <w:rsid w:val="00B501E6"/>
    <w:rsid w:val="00B513DD"/>
    <w:rsid w:val="00B52DEC"/>
    <w:rsid w:val="00B53AA2"/>
    <w:rsid w:val="00B53F07"/>
    <w:rsid w:val="00B6091B"/>
    <w:rsid w:val="00B67B97"/>
    <w:rsid w:val="00B70969"/>
    <w:rsid w:val="00B71B87"/>
    <w:rsid w:val="00B73FFF"/>
    <w:rsid w:val="00B74A9E"/>
    <w:rsid w:val="00B74DA1"/>
    <w:rsid w:val="00B84D18"/>
    <w:rsid w:val="00B8507E"/>
    <w:rsid w:val="00B87069"/>
    <w:rsid w:val="00B9246B"/>
    <w:rsid w:val="00B93629"/>
    <w:rsid w:val="00B93735"/>
    <w:rsid w:val="00B96540"/>
    <w:rsid w:val="00B968C8"/>
    <w:rsid w:val="00B97BEA"/>
    <w:rsid w:val="00BA0A81"/>
    <w:rsid w:val="00BA0ECB"/>
    <w:rsid w:val="00BA1C68"/>
    <w:rsid w:val="00BA3EC5"/>
    <w:rsid w:val="00BA51D9"/>
    <w:rsid w:val="00BA5300"/>
    <w:rsid w:val="00BA5352"/>
    <w:rsid w:val="00BA6729"/>
    <w:rsid w:val="00BB2F0D"/>
    <w:rsid w:val="00BB3E2E"/>
    <w:rsid w:val="00BB3FE0"/>
    <w:rsid w:val="00BB4945"/>
    <w:rsid w:val="00BB4EDC"/>
    <w:rsid w:val="00BB5DFC"/>
    <w:rsid w:val="00BB6D3A"/>
    <w:rsid w:val="00BB7079"/>
    <w:rsid w:val="00BC032E"/>
    <w:rsid w:val="00BC13B2"/>
    <w:rsid w:val="00BC29CD"/>
    <w:rsid w:val="00BC4D6B"/>
    <w:rsid w:val="00BD279D"/>
    <w:rsid w:val="00BD2B7B"/>
    <w:rsid w:val="00BD370D"/>
    <w:rsid w:val="00BD609C"/>
    <w:rsid w:val="00BD6BB8"/>
    <w:rsid w:val="00BE2B1E"/>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3BFA"/>
    <w:rsid w:val="00C44DEB"/>
    <w:rsid w:val="00C45224"/>
    <w:rsid w:val="00C47AF0"/>
    <w:rsid w:val="00C5077B"/>
    <w:rsid w:val="00C53041"/>
    <w:rsid w:val="00C54553"/>
    <w:rsid w:val="00C553F7"/>
    <w:rsid w:val="00C608F2"/>
    <w:rsid w:val="00C6204D"/>
    <w:rsid w:val="00C62B64"/>
    <w:rsid w:val="00C63649"/>
    <w:rsid w:val="00C64804"/>
    <w:rsid w:val="00C64C6D"/>
    <w:rsid w:val="00C654C4"/>
    <w:rsid w:val="00C66BA2"/>
    <w:rsid w:val="00C6797D"/>
    <w:rsid w:val="00C705EA"/>
    <w:rsid w:val="00C71130"/>
    <w:rsid w:val="00C7126D"/>
    <w:rsid w:val="00C75F3A"/>
    <w:rsid w:val="00C77715"/>
    <w:rsid w:val="00C80214"/>
    <w:rsid w:val="00C82540"/>
    <w:rsid w:val="00C84853"/>
    <w:rsid w:val="00C8600B"/>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B6A12"/>
    <w:rsid w:val="00CC0290"/>
    <w:rsid w:val="00CC0417"/>
    <w:rsid w:val="00CC2E25"/>
    <w:rsid w:val="00CC5026"/>
    <w:rsid w:val="00CC5168"/>
    <w:rsid w:val="00CC68D0"/>
    <w:rsid w:val="00CC7F9E"/>
    <w:rsid w:val="00CD3386"/>
    <w:rsid w:val="00CD3B9E"/>
    <w:rsid w:val="00CD5145"/>
    <w:rsid w:val="00CE3A3F"/>
    <w:rsid w:val="00CE4B9B"/>
    <w:rsid w:val="00CE62C8"/>
    <w:rsid w:val="00CE6403"/>
    <w:rsid w:val="00CF04FA"/>
    <w:rsid w:val="00CF44D6"/>
    <w:rsid w:val="00CF4D14"/>
    <w:rsid w:val="00CF5B00"/>
    <w:rsid w:val="00CF7353"/>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741E7"/>
    <w:rsid w:val="00D76D28"/>
    <w:rsid w:val="00D80A73"/>
    <w:rsid w:val="00D813D5"/>
    <w:rsid w:val="00D81DDB"/>
    <w:rsid w:val="00D84ACB"/>
    <w:rsid w:val="00D85DF5"/>
    <w:rsid w:val="00D86802"/>
    <w:rsid w:val="00D86A6D"/>
    <w:rsid w:val="00D87E9D"/>
    <w:rsid w:val="00D90696"/>
    <w:rsid w:val="00D90975"/>
    <w:rsid w:val="00D90EF9"/>
    <w:rsid w:val="00D91337"/>
    <w:rsid w:val="00D9294C"/>
    <w:rsid w:val="00D942E0"/>
    <w:rsid w:val="00D948FD"/>
    <w:rsid w:val="00D970D4"/>
    <w:rsid w:val="00DA0683"/>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6C2"/>
    <w:rsid w:val="00DB3911"/>
    <w:rsid w:val="00DC1CEF"/>
    <w:rsid w:val="00DC310B"/>
    <w:rsid w:val="00DC35BD"/>
    <w:rsid w:val="00DC6725"/>
    <w:rsid w:val="00DC728E"/>
    <w:rsid w:val="00DD0758"/>
    <w:rsid w:val="00DD57EE"/>
    <w:rsid w:val="00DD5F66"/>
    <w:rsid w:val="00DE00F0"/>
    <w:rsid w:val="00DE0CD4"/>
    <w:rsid w:val="00DE1850"/>
    <w:rsid w:val="00DE218D"/>
    <w:rsid w:val="00DE34CF"/>
    <w:rsid w:val="00DE37B7"/>
    <w:rsid w:val="00DE3CFF"/>
    <w:rsid w:val="00DE673B"/>
    <w:rsid w:val="00DF4055"/>
    <w:rsid w:val="00DF6617"/>
    <w:rsid w:val="00DF6D84"/>
    <w:rsid w:val="00E00856"/>
    <w:rsid w:val="00E02998"/>
    <w:rsid w:val="00E02A18"/>
    <w:rsid w:val="00E046F5"/>
    <w:rsid w:val="00E04FAB"/>
    <w:rsid w:val="00E062C6"/>
    <w:rsid w:val="00E07CD6"/>
    <w:rsid w:val="00E103CF"/>
    <w:rsid w:val="00E12166"/>
    <w:rsid w:val="00E13BED"/>
    <w:rsid w:val="00E13F3D"/>
    <w:rsid w:val="00E144EB"/>
    <w:rsid w:val="00E147AC"/>
    <w:rsid w:val="00E179CF"/>
    <w:rsid w:val="00E17A44"/>
    <w:rsid w:val="00E20DB6"/>
    <w:rsid w:val="00E21E24"/>
    <w:rsid w:val="00E23A33"/>
    <w:rsid w:val="00E24818"/>
    <w:rsid w:val="00E266A1"/>
    <w:rsid w:val="00E307D0"/>
    <w:rsid w:val="00E30D6D"/>
    <w:rsid w:val="00E336CD"/>
    <w:rsid w:val="00E34898"/>
    <w:rsid w:val="00E354A9"/>
    <w:rsid w:val="00E375D8"/>
    <w:rsid w:val="00E41869"/>
    <w:rsid w:val="00E42612"/>
    <w:rsid w:val="00E428A5"/>
    <w:rsid w:val="00E45A0E"/>
    <w:rsid w:val="00E466B0"/>
    <w:rsid w:val="00E46B8C"/>
    <w:rsid w:val="00E46CA1"/>
    <w:rsid w:val="00E4731D"/>
    <w:rsid w:val="00E51538"/>
    <w:rsid w:val="00E520FF"/>
    <w:rsid w:val="00E52C0B"/>
    <w:rsid w:val="00E5388B"/>
    <w:rsid w:val="00E54930"/>
    <w:rsid w:val="00E54F78"/>
    <w:rsid w:val="00E56092"/>
    <w:rsid w:val="00E571B6"/>
    <w:rsid w:val="00E60365"/>
    <w:rsid w:val="00E637CE"/>
    <w:rsid w:val="00E6383D"/>
    <w:rsid w:val="00E64DC2"/>
    <w:rsid w:val="00E651BE"/>
    <w:rsid w:val="00E654A2"/>
    <w:rsid w:val="00E65741"/>
    <w:rsid w:val="00E70D6E"/>
    <w:rsid w:val="00E71375"/>
    <w:rsid w:val="00E723AD"/>
    <w:rsid w:val="00E73A39"/>
    <w:rsid w:val="00E75F91"/>
    <w:rsid w:val="00E82560"/>
    <w:rsid w:val="00E82676"/>
    <w:rsid w:val="00E85AA4"/>
    <w:rsid w:val="00E8631B"/>
    <w:rsid w:val="00E92F46"/>
    <w:rsid w:val="00E93C87"/>
    <w:rsid w:val="00EA348B"/>
    <w:rsid w:val="00EA570B"/>
    <w:rsid w:val="00EA5D4D"/>
    <w:rsid w:val="00EA5EED"/>
    <w:rsid w:val="00EA61BB"/>
    <w:rsid w:val="00EA7052"/>
    <w:rsid w:val="00EB0654"/>
    <w:rsid w:val="00EB09B7"/>
    <w:rsid w:val="00EB2A3D"/>
    <w:rsid w:val="00EB6A65"/>
    <w:rsid w:val="00EB7454"/>
    <w:rsid w:val="00EB7887"/>
    <w:rsid w:val="00EB78BE"/>
    <w:rsid w:val="00EC676C"/>
    <w:rsid w:val="00EC689B"/>
    <w:rsid w:val="00EC7CA2"/>
    <w:rsid w:val="00ED0CC3"/>
    <w:rsid w:val="00ED32B7"/>
    <w:rsid w:val="00ED4E69"/>
    <w:rsid w:val="00ED5E4B"/>
    <w:rsid w:val="00ED6D30"/>
    <w:rsid w:val="00ED75BB"/>
    <w:rsid w:val="00EE004A"/>
    <w:rsid w:val="00EE0903"/>
    <w:rsid w:val="00EE5CBF"/>
    <w:rsid w:val="00EE7D7C"/>
    <w:rsid w:val="00EF086C"/>
    <w:rsid w:val="00EF5109"/>
    <w:rsid w:val="00EF60E3"/>
    <w:rsid w:val="00EF64EE"/>
    <w:rsid w:val="00EF6D84"/>
    <w:rsid w:val="00F000E2"/>
    <w:rsid w:val="00F01620"/>
    <w:rsid w:val="00F0302E"/>
    <w:rsid w:val="00F03504"/>
    <w:rsid w:val="00F03D61"/>
    <w:rsid w:val="00F0574A"/>
    <w:rsid w:val="00F11DDF"/>
    <w:rsid w:val="00F149EB"/>
    <w:rsid w:val="00F2063B"/>
    <w:rsid w:val="00F211C0"/>
    <w:rsid w:val="00F2223D"/>
    <w:rsid w:val="00F25C04"/>
    <w:rsid w:val="00F25D98"/>
    <w:rsid w:val="00F26C95"/>
    <w:rsid w:val="00F300FB"/>
    <w:rsid w:val="00F30C4F"/>
    <w:rsid w:val="00F34378"/>
    <w:rsid w:val="00F35A90"/>
    <w:rsid w:val="00F36557"/>
    <w:rsid w:val="00F36899"/>
    <w:rsid w:val="00F372B0"/>
    <w:rsid w:val="00F40B53"/>
    <w:rsid w:val="00F50CD8"/>
    <w:rsid w:val="00F518D5"/>
    <w:rsid w:val="00F51DA9"/>
    <w:rsid w:val="00F52803"/>
    <w:rsid w:val="00F6024F"/>
    <w:rsid w:val="00F60643"/>
    <w:rsid w:val="00F61502"/>
    <w:rsid w:val="00F62976"/>
    <w:rsid w:val="00F6335B"/>
    <w:rsid w:val="00F64A03"/>
    <w:rsid w:val="00F662B4"/>
    <w:rsid w:val="00F66CC4"/>
    <w:rsid w:val="00F6751F"/>
    <w:rsid w:val="00F71D59"/>
    <w:rsid w:val="00F74B71"/>
    <w:rsid w:val="00F76373"/>
    <w:rsid w:val="00F830AE"/>
    <w:rsid w:val="00F85143"/>
    <w:rsid w:val="00F90320"/>
    <w:rsid w:val="00F91F50"/>
    <w:rsid w:val="00F921F0"/>
    <w:rsid w:val="00F92CC6"/>
    <w:rsid w:val="00F9329A"/>
    <w:rsid w:val="00F96D28"/>
    <w:rsid w:val="00F9700F"/>
    <w:rsid w:val="00FA02A7"/>
    <w:rsid w:val="00FA0FD6"/>
    <w:rsid w:val="00FA4ACB"/>
    <w:rsid w:val="00FA4F73"/>
    <w:rsid w:val="00FB0C3D"/>
    <w:rsid w:val="00FB0FFC"/>
    <w:rsid w:val="00FB26FC"/>
    <w:rsid w:val="00FB2739"/>
    <w:rsid w:val="00FB6386"/>
    <w:rsid w:val="00FC298E"/>
    <w:rsid w:val="00FC30E0"/>
    <w:rsid w:val="00FC4233"/>
    <w:rsid w:val="00FC61EA"/>
    <w:rsid w:val="00FC62DF"/>
    <w:rsid w:val="00FC74FE"/>
    <w:rsid w:val="00FD08FC"/>
    <w:rsid w:val="00FD0B86"/>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 w:val="00FF78CA"/>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9236E"/>
  <w15:docId w15:val="{A65DB648-2FA2-42BE-8EB6-045E102E0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3" w:qFormat="1"/>
    <w:lsdException w:name="List Bullet 4"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C04BB"/>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1A24A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0"/>
    <w:next w:val="a1"/>
    <w:link w:val="23"/>
    <w:qFormat/>
    <w:rsid w:val="001A24AB"/>
    <w:pPr>
      <w:pBdr>
        <w:top w:val="none" w:sz="0" w:space="0" w:color="auto"/>
      </w:pBdr>
      <w:spacing w:before="180"/>
      <w:outlineLvl w:val="1"/>
    </w:pPr>
    <w:rPr>
      <w:sz w:val="32"/>
    </w:rPr>
  </w:style>
  <w:style w:type="paragraph" w:styleId="3">
    <w:name w:val="heading 3"/>
    <w:basedOn w:val="2"/>
    <w:next w:val="a1"/>
    <w:link w:val="33"/>
    <w:qFormat/>
    <w:rsid w:val="001A24AB"/>
    <w:pPr>
      <w:spacing w:before="120"/>
      <w:outlineLvl w:val="2"/>
    </w:pPr>
    <w:rPr>
      <w:sz w:val="28"/>
    </w:rPr>
  </w:style>
  <w:style w:type="paragraph" w:styleId="4">
    <w:name w:val="heading 4"/>
    <w:basedOn w:val="3"/>
    <w:next w:val="a1"/>
    <w:link w:val="43"/>
    <w:qFormat/>
    <w:rsid w:val="001A24AB"/>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1"/>
    <w:link w:val="53"/>
    <w:qFormat/>
    <w:rsid w:val="001A24AB"/>
    <w:pPr>
      <w:ind w:left="1701" w:hanging="1701"/>
      <w:outlineLvl w:val="4"/>
    </w:pPr>
    <w:rPr>
      <w:sz w:val="22"/>
    </w:rPr>
  </w:style>
  <w:style w:type="paragraph" w:styleId="6">
    <w:name w:val="heading 6"/>
    <w:basedOn w:val="H6"/>
    <w:next w:val="a1"/>
    <w:link w:val="62"/>
    <w:qFormat/>
    <w:rsid w:val="001A24AB"/>
    <w:pPr>
      <w:outlineLvl w:val="5"/>
    </w:pPr>
  </w:style>
  <w:style w:type="paragraph" w:styleId="7">
    <w:name w:val="heading 7"/>
    <w:basedOn w:val="H6"/>
    <w:next w:val="a1"/>
    <w:link w:val="72"/>
    <w:qFormat/>
    <w:rsid w:val="001A24AB"/>
    <w:pPr>
      <w:outlineLvl w:val="6"/>
    </w:pPr>
  </w:style>
  <w:style w:type="paragraph" w:styleId="8">
    <w:name w:val="heading 8"/>
    <w:basedOn w:val="10"/>
    <w:next w:val="a1"/>
    <w:link w:val="82"/>
    <w:qFormat/>
    <w:rsid w:val="001A24AB"/>
    <w:pPr>
      <w:ind w:left="0" w:firstLine="0"/>
      <w:outlineLvl w:val="7"/>
    </w:pPr>
  </w:style>
  <w:style w:type="paragraph" w:styleId="9">
    <w:name w:val="heading 9"/>
    <w:basedOn w:val="8"/>
    <w:next w:val="a1"/>
    <w:link w:val="92"/>
    <w:qFormat/>
    <w:rsid w:val="001A24A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rsid w:val="001A24AB"/>
    <w:pPr>
      <w:ind w:left="1985" w:hanging="1985"/>
      <w:outlineLvl w:val="9"/>
    </w:pPr>
    <w:rPr>
      <w:sz w:val="20"/>
    </w:rPr>
  </w:style>
  <w:style w:type="paragraph" w:styleId="30">
    <w:name w:val="List 3"/>
    <w:basedOn w:val="20"/>
    <w:link w:val="31"/>
    <w:rsid w:val="001A24AB"/>
    <w:pPr>
      <w:ind w:left="1135"/>
    </w:pPr>
  </w:style>
  <w:style w:type="paragraph" w:styleId="20">
    <w:name w:val="List 2"/>
    <w:basedOn w:val="a5"/>
    <w:link w:val="22"/>
    <w:rsid w:val="001A24AB"/>
    <w:pPr>
      <w:ind w:left="851"/>
    </w:pPr>
  </w:style>
  <w:style w:type="paragraph" w:styleId="a5">
    <w:name w:val="List"/>
    <w:basedOn w:val="a1"/>
    <w:link w:val="a6"/>
    <w:rsid w:val="001A24AB"/>
    <w:pPr>
      <w:ind w:left="568" w:hanging="284"/>
    </w:pPr>
  </w:style>
  <w:style w:type="paragraph" w:styleId="TOC7">
    <w:name w:val="toc 7"/>
    <w:basedOn w:val="TOC6"/>
    <w:next w:val="a1"/>
    <w:rsid w:val="001A24AB"/>
    <w:pPr>
      <w:ind w:left="2268" w:hanging="2268"/>
    </w:pPr>
  </w:style>
  <w:style w:type="paragraph" w:styleId="TOC6">
    <w:name w:val="toc 6"/>
    <w:basedOn w:val="TOC5"/>
    <w:next w:val="a1"/>
    <w:rsid w:val="001A24AB"/>
    <w:pPr>
      <w:ind w:left="1985" w:hanging="1985"/>
    </w:pPr>
  </w:style>
  <w:style w:type="paragraph" w:styleId="TOC5">
    <w:name w:val="toc 5"/>
    <w:basedOn w:val="TOC4"/>
    <w:rsid w:val="001A24AB"/>
    <w:pPr>
      <w:ind w:left="1701" w:hanging="1701"/>
    </w:pPr>
  </w:style>
  <w:style w:type="paragraph" w:styleId="TOC4">
    <w:name w:val="toc 4"/>
    <w:basedOn w:val="TOC3"/>
    <w:rsid w:val="001A24AB"/>
    <w:pPr>
      <w:ind w:left="1418" w:hanging="1418"/>
    </w:pPr>
  </w:style>
  <w:style w:type="paragraph" w:styleId="TOC3">
    <w:name w:val="toc 3"/>
    <w:basedOn w:val="TOC2"/>
    <w:rsid w:val="001A24AB"/>
    <w:pPr>
      <w:ind w:left="1134" w:hanging="1134"/>
    </w:pPr>
  </w:style>
  <w:style w:type="paragraph" w:styleId="TOC2">
    <w:name w:val="toc 2"/>
    <w:basedOn w:val="TOC1"/>
    <w:rsid w:val="001A24AB"/>
    <w:pPr>
      <w:keepNext w:val="0"/>
      <w:spacing w:before="0"/>
      <w:ind w:left="851" w:hanging="851"/>
    </w:pPr>
    <w:rPr>
      <w:sz w:val="20"/>
    </w:rPr>
  </w:style>
  <w:style w:type="paragraph" w:styleId="TOC1">
    <w:name w:val="toc 1"/>
    <w:rsid w:val="001A24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1A24AB"/>
    <w:pPr>
      <w:ind w:left="851"/>
    </w:pPr>
  </w:style>
  <w:style w:type="paragraph" w:styleId="a7">
    <w:name w:val="List Number"/>
    <w:basedOn w:val="a5"/>
    <w:rsid w:val="001A24AB"/>
  </w:style>
  <w:style w:type="paragraph" w:styleId="a8">
    <w:name w:val="Note Heading"/>
    <w:basedOn w:val="a1"/>
    <w:next w:val="a1"/>
    <w:link w:val="25"/>
    <w:qFormat/>
    <w:rPr>
      <w:rFonts w:eastAsia="MS Mincho"/>
    </w:rPr>
  </w:style>
  <w:style w:type="paragraph" w:styleId="40">
    <w:name w:val="List Bullet 4"/>
    <w:basedOn w:val="32"/>
    <w:rsid w:val="001A24AB"/>
    <w:pPr>
      <w:ind w:left="1418"/>
    </w:pPr>
  </w:style>
  <w:style w:type="paragraph" w:styleId="32">
    <w:name w:val="List Bullet 3"/>
    <w:basedOn w:val="26"/>
    <w:link w:val="34"/>
    <w:rsid w:val="001A24AB"/>
    <w:pPr>
      <w:ind w:left="1135"/>
    </w:pPr>
  </w:style>
  <w:style w:type="paragraph" w:styleId="26">
    <w:name w:val="List Bullet 2"/>
    <w:basedOn w:val="a9"/>
    <w:link w:val="27"/>
    <w:rsid w:val="001A24AB"/>
    <w:pPr>
      <w:ind w:left="851"/>
    </w:pPr>
  </w:style>
  <w:style w:type="paragraph" w:styleId="a9">
    <w:name w:val="List Bullet"/>
    <w:basedOn w:val="a5"/>
    <w:link w:val="aa"/>
    <w:rsid w:val="001A24AB"/>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1A24AB"/>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1A24AB"/>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1A24AB"/>
    <w:pPr>
      <w:jc w:val="center"/>
    </w:pPr>
    <w:rPr>
      <w:i/>
    </w:rPr>
  </w:style>
  <w:style w:type="paragraph" w:styleId="af8">
    <w:name w:val="header"/>
    <w:link w:val="39"/>
    <w:rsid w:val="001A24AB"/>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pPr>
      <w:textAlignment w:val="auto"/>
    </w:pPr>
    <w:rPr>
      <w:rFonts w:ascii="Arial" w:hAnsi="Arial" w:cs="Arial"/>
      <w:lang w:eastAsia="en-US"/>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1A24AB"/>
    <w:pPr>
      <w:keepLines/>
      <w:spacing w:after="0"/>
      <w:ind w:left="454" w:hanging="454"/>
    </w:pPr>
    <w:rPr>
      <w:sz w:val="16"/>
    </w:rPr>
  </w:style>
  <w:style w:type="paragraph" w:styleId="52">
    <w:name w:val="List 5"/>
    <w:basedOn w:val="42"/>
    <w:rsid w:val="001A24AB"/>
    <w:pPr>
      <w:ind w:left="1702"/>
    </w:pPr>
  </w:style>
  <w:style w:type="paragraph" w:styleId="42">
    <w:name w:val="List 4"/>
    <w:basedOn w:val="30"/>
    <w:rsid w:val="001A24AB"/>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1A24AB"/>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iPriority w:val="99"/>
    <w:unhideWhenUsed/>
    <w:qFormat/>
    <w:pPr>
      <w:spacing w:after="100" w:afterAutospacing="1"/>
    </w:pPr>
    <w:rPr>
      <w:sz w:val="24"/>
      <w:szCs w:val="24"/>
    </w:rPr>
  </w:style>
  <w:style w:type="paragraph" w:styleId="11">
    <w:name w:val="index 1"/>
    <w:basedOn w:val="a1"/>
    <w:rsid w:val="001A24AB"/>
    <w:pPr>
      <w:keepLines/>
      <w:spacing w:after="0"/>
    </w:pPr>
  </w:style>
  <w:style w:type="paragraph" w:styleId="2f1">
    <w:name w:val="index 2"/>
    <w:basedOn w:val="11"/>
    <w:rsid w:val="001A24AB"/>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1A24AB"/>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1A24A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1A24AB"/>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1A24AB"/>
    <w:pPr>
      <w:outlineLvl w:val="9"/>
    </w:pPr>
  </w:style>
  <w:style w:type="paragraph" w:customStyle="1" w:styleId="TAH">
    <w:name w:val="TAH"/>
    <w:basedOn w:val="TAC"/>
    <w:link w:val="TAHCar"/>
    <w:qFormat/>
    <w:rsid w:val="001A24AB"/>
    <w:rPr>
      <w:b/>
    </w:rPr>
  </w:style>
  <w:style w:type="paragraph" w:customStyle="1" w:styleId="TAC">
    <w:name w:val="TAC"/>
    <w:basedOn w:val="TAL"/>
    <w:link w:val="TACChar"/>
    <w:qFormat/>
    <w:rsid w:val="001A24AB"/>
    <w:pPr>
      <w:jc w:val="center"/>
    </w:pPr>
  </w:style>
  <w:style w:type="paragraph" w:customStyle="1" w:styleId="TAL">
    <w:name w:val="TAL"/>
    <w:basedOn w:val="a1"/>
    <w:link w:val="TAL0"/>
    <w:qFormat/>
    <w:rsid w:val="001A24AB"/>
    <w:pPr>
      <w:keepNext/>
      <w:keepLines/>
      <w:spacing w:after="0"/>
    </w:pPr>
    <w:rPr>
      <w:rFonts w:ascii="Arial" w:hAnsi="Arial"/>
      <w:sz w:val="18"/>
    </w:rPr>
  </w:style>
  <w:style w:type="paragraph" w:customStyle="1" w:styleId="TF">
    <w:name w:val="TF"/>
    <w:basedOn w:val="TH"/>
    <w:link w:val="TFChar"/>
    <w:rsid w:val="001A24AB"/>
    <w:pPr>
      <w:keepNext w:val="0"/>
      <w:spacing w:before="0" w:after="240"/>
    </w:pPr>
  </w:style>
  <w:style w:type="paragraph" w:customStyle="1" w:styleId="TH">
    <w:name w:val="TH"/>
    <w:basedOn w:val="a1"/>
    <w:link w:val="THChar"/>
    <w:qFormat/>
    <w:rsid w:val="001A24AB"/>
    <w:pPr>
      <w:keepNext/>
      <w:keepLines/>
      <w:spacing w:before="60"/>
      <w:jc w:val="center"/>
    </w:pPr>
    <w:rPr>
      <w:rFonts w:ascii="Arial" w:hAnsi="Arial"/>
      <w:b/>
    </w:rPr>
  </w:style>
  <w:style w:type="paragraph" w:customStyle="1" w:styleId="NO">
    <w:name w:val="NO"/>
    <w:basedOn w:val="a1"/>
    <w:link w:val="NOChar"/>
    <w:rsid w:val="001A24AB"/>
    <w:pPr>
      <w:keepLines/>
      <w:ind w:left="1135" w:hanging="851"/>
    </w:pPr>
  </w:style>
  <w:style w:type="paragraph" w:customStyle="1" w:styleId="EX">
    <w:name w:val="EX"/>
    <w:basedOn w:val="a1"/>
    <w:link w:val="EXChar"/>
    <w:rsid w:val="001A24AB"/>
    <w:pPr>
      <w:keepLines/>
      <w:ind w:left="1702" w:hanging="1418"/>
    </w:pPr>
  </w:style>
  <w:style w:type="paragraph" w:customStyle="1" w:styleId="FP">
    <w:name w:val="FP"/>
    <w:basedOn w:val="a1"/>
    <w:rsid w:val="001A24AB"/>
    <w:pPr>
      <w:spacing w:after="0"/>
    </w:pPr>
  </w:style>
  <w:style w:type="paragraph" w:customStyle="1" w:styleId="LD">
    <w:name w:val="LD"/>
    <w:rsid w:val="001A24AB"/>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1A24AB"/>
    <w:pPr>
      <w:spacing w:after="0"/>
    </w:pPr>
  </w:style>
  <w:style w:type="paragraph" w:customStyle="1" w:styleId="EW">
    <w:name w:val="EW"/>
    <w:basedOn w:val="EX"/>
    <w:rsid w:val="001A24AB"/>
    <w:pPr>
      <w:spacing w:after="0"/>
    </w:pPr>
  </w:style>
  <w:style w:type="paragraph" w:customStyle="1" w:styleId="EQ">
    <w:name w:val="EQ"/>
    <w:basedOn w:val="a1"/>
    <w:next w:val="a1"/>
    <w:link w:val="EQChar"/>
    <w:rsid w:val="001A24AB"/>
    <w:pPr>
      <w:keepLines/>
      <w:tabs>
        <w:tab w:val="center" w:pos="4536"/>
        <w:tab w:val="right" w:pos="9072"/>
      </w:tabs>
    </w:pPr>
  </w:style>
  <w:style w:type="paragraph" w:customStyle="1" w:styleId="NF">
    <w:name w:val="NF"/>
    <w:basedOn w:val="NO"/>
    <w:rsid w:val="001A24AB"/>
    <w:pPr>
      <w:keepNext/>
      <w:spacing w:after="0"/>
    </w:pPr>
    <w:rPr>
      <w:rFonts w:ascii="Arial" w:hAnsi="Arial"/>
      <w:sz w:val="18"/>
    </w:rPr>
  </w:style>
  <w:style w:type="paragraph" w:customStyle="1" w:styleId="PL">
    <w:name w:val="PL"/>
    <w:link w:val="PLChar"/>
    <w:rsid w:val="001A24A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1A24AB"/>
    <w:pPr>
      <w:jc w:val="right"/>
    </w:pPr>
  </w:style>
  <w:style w:type="paragraph" w:customStyle="1" w:styleId="TAN">
    <w:name w:val="TAN"/>
    <w:basedOn w:val="TAL"/>
    <w:link w:val="TANChar"/>
    <w:rsid w:val="001A24AB"/>
    <w:pPr>
      <w:ind w:left="851" w:hanging="851"/>
    </w:pPr>
  </w:style>
  <w:style w:type="paragraph" w:customStyle="1" w:styleId="ZA">
    <w:name w:val="ZA"/>
    <w:rsid w:val="001A24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1A24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1A24AB"/>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1A24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1A24AB"/>
    <w:pPr>
      <w:framePr w:wrap="notBeside" w:y="16161"/>
    </w:pPr>
  </w:style>
  <w:style w:type="character" w:customStyle="1" w:styleId="ZGSM">
    <w:name w:val="ZGSM"/>
    <w:rsid w:val="001A24AB"/>
  </w:style>
  <w:style w:type="paragraph" w:customStyle="1" w:styleId="ZG">
    <w:name w:val="ZG"/>
    <w:rsid w:val="001A24AB"/>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qFormat/>
    <w:rsid w:val="001A24AB"/>
    <w:rPr>
      <w:color w:val="FF0000"/>
    </w:rPr>
  </w:style>
  <w:style w:type="paragraph" w:customStyle="1" w:styleId="B10">
    <w:name w:val="B1"/>
    <w:basedOn w:val="a5"/>
    <w:link w:val="B1Char"/>
    <w:qFormat/>
    <w:rsid w:val="001A24AB"/>
  </w:style>
  <w:style w:type="paragraph" w:customStyle="1" w:styleId="B20">
    <w:name w:val="B2"/>
    <w:basedOn w:val="20"/>
    <w:link w:val="B2Char"/>
    <w:rsid w:val="001A24AB"/>
  </w:style>
  <w:style w:type="paragraph" w:customStyle="1" w:styleId="B30">
    <w:name w:val="B3"/>
    <w:basedOn w:val="30"/>
    <w:link w:val="B3Char"/>
    <w:rsid w:val="001A24AB"/>
  </w:style>
  <w:style w:type="paragraph" w:customStyle="1" w:styleId="B4">
    <w:name w:val="B4"/>
    <w:basedOn w:val="42"/>
    <w:link w:val="B4Char"/>
    <w:rsid w:val="001A24AB"/>
  </w:style>
  <w:style w:type="paragraph" w:customStyle="1" w:styleId="B5">
    <w:name w:val="B5"/>
    <w:basedOn w:val="52"/>
    <w:link w:val="B5Char"/>
    <w:rsid w:val="001A24AB"/>
  </w:style>
  <w:style w:type="paragraph" w:customStyle="1" w:styleId="ZTD">
    <w:name w:val="ZTD"/>
    <w:basedOn w:val="ZB"/>
    <w:rsid w:val="001A24A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overflowPunct/>
      <w:autoSpaceDE/>
      <w:autoSpaceDN/>
      <w:adjustRightInd/>
      <w:spacing w:after="120" w:line="288" w:lineRule="auto"/>
      <w:ind w:left="1097"/>
      <w:textAlignment w:val="auto"/>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rPr>
      <w:rFonts w:ascii="Arial" w:eastAsia="宋体" w:hAnsi="Arial"/>
      <w:sz w:val="36"/>
      <w:lang w:val="en-GB" w:eastAsia="en-US" w:bidi="ar-SA"/>
    </w:rPr>
  </w:style>
  <w:style w:type="character" w:customStyle="1" w:styleId="CharChar6">
    <w:name w:val="Char Char6"/>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semiHidden/>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8">
    <w:name w:val="修订1"/>
    <w:hidden/>
    <w:semiHidden/>
    <w:qFormat/>
    <w:rPr>
      <w:rFonts w:ascii="Times New Roman" w:eastAsia="Batang" w:hAnsi="Times New Roman"/>
      <w:lang w:val="en-GB"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8">
    <w:name w:val="Char Char28"/>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rPr>
      <w:rFonts w:ascii="Arial" w:eastAsia="MS Mincho" w:hAnsi="Arial" w:cs="CG Times (WN)"/>
      <w:kern w:val="0"/>
      <w:sz w:val="22"/>
      <w:szCs w:val="20"/>
      <w:lang w:val="en-GB" w:eastAsia="ar-SA"/>
    </w:rPr>
  </w:style>
  <w:style w:type="paragraph" w:customStyle="1" w:styleId="19">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a">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d">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e">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f">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pPr>
      <w:textAlignment w:val="auto"/>
    </w:pPr>
    <w:rPr>
      <w:rFonts w:eastAsia="宋体"/>
      <w:lang w:eastAsia="ja-JP"/>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0">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qFormat/>
    <w:pPr>
      <w:ind w:left="851" w:hanging="284"/>
    </w:pPr>
  </w:style>
  <w:style w:type="paragraph" w:customStyle="1" w:styleId="1f2">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3">
    <w:name w:val="コメント文字列1"/>
    <w:basedOn w:val="a1"/>
    <w:qFormat/>
    <w:pPr>
      <w:suppressAutoHyphens/>
    </w:pPr>
    <w:rPr>
      <w:rFonts w:eastAsia="MS Mincho" w:cs="CG Times (WN)"/>
      <w:lang w:eastAsia="ar-SA"/>
    </w:rPr>
  </w:style>
  <w:style w:type="paragraph" w:customStyle="1" w:styleId="1f4">
    <w:name w:val="コメント内容1"/>
    <w:basedOn w:val="1f3"/>
    <w:next w:val="1f3"/>
    <w:qFormat/>
    <w:rPr>
      <w:b/>
      <w:bCs/>
    </w:rPr>
  </w:style>
  <w:style w:type="paragraph" w:customStyle="1" w:styleId="1f5">
    <w:name w:val="見出しマップ1"/>
    <w:basedOn w:val="a1"/>
    <w:qFormat/>
    <w:pPr>
      <w:shd w:val="clear" w:color="auto" w:fill="000080"/>
      <w:suppressAutoHyphens/>
    </w:pPr>
    <w:rPr>
      <w:rFonts w:ascii="Tahoma" w:eastAsia="MS Mincho" w:hAnsi="Tahoma" w:cs="Tahoma"/>
      <w:lang w:eastAsia="ar-SA"/>
    </w:rPr>
  </w:style>
  <w:style w:type="paragraph" w:customStyle="1" w:styleId="1f6">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7">
    <w:name w:val="標準インデント1"/>
    <w:basedOn w:val="a1"/>
    <w:qFormat/>
    <w:pPr>
      <w:suppressAutoHyphens/>
      <w:ind w:left="708"/>
    </w:pPr>
    <w:rPr>
      <w:rFonts w:eastAsia="MS Mincho" w:cs="CG Times (WN)"/>
      <w:lang w:eastAsia="ar-SA"/>
    </w:rPr>
  </w:style>
  <w:style w:type="paragraph" w:customStyle="1" w:styleId="1f8">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a">
    <w:name w:val="標號1"/>
    <w:basedOn w:val="a1"/>
    <w:next w:val="a1"/>
    <w:qFormat/>
    <w:pPr>
      <w:spacing w:before="120" w:after="120"/>
    </w:pPr>
    <w:rPr>
      <w:rFonts w:eastAsia="MS Mincho"/>
      <w:b/>
    </w:rPr>
  </w:style>
  <w:style w:type="paragraph" w:customStyle="1" w:styleId="1fb">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1">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c">
    <w:name w:val="ヘッダー (文字)1"/>
    <w:semiHidden/>
    <w:qFormat/>
    <w:rPr>
      <w:rFonts w:ascii="Times New Roman" w:eastAsia="Yu Mincho" w:hAnsi="Times New Roman"/>
      <w:lang w:val="en-GB" w:eastAsia="en-US"/>
    </w:rPr>
  </w:style>
  <w:style w:type="character" w:customStyle="1" w:styleId="1ffd">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2">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3">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f">
    <w:name w:val="脚注文本 字符1"/>
    <w:semiHidden/>
    <w:qFormat/>
    <w:rPr>
      <w:rFonts w:ascii="Times New Roman" w:eastAsia="Times New Roman" w:hAnsi="Times New Roman"/>
      <w:sz w:val="18"/>
      <w:szCs w:val="18"/>
      <w:lang w:val="en-GB" w:eastAsia="en-GB"/>
    </w:rPr>
  </w:style>
  <w:style w:type="character" w:customStyle="1" w:styleId="1fff0">
    <w:name w:val="页脚 字符1"/>
    <w:semiHidden/>
    <w:qFormat/>
    <w:rPr>
      <w:rFonts w:ascii="Times New Roman" w:eastAsia="Times New Roman" w:hAnsi="Times New Roman"/>
      <w:sz w:val="18"/>
      <w:szCs w:val="18"/>
      <w:lang w:val="en-GB" w:eastAsia="en-GB"/>
    </w:rPr>
  </w:style>
  <w:style w:type="character" w:customStyle="1" w:styleId="1fff1">
    <w:name w:val="标题 字符1"/>
    <w:qFormat/>
    <w:rPr>
      <w:rFonts w:ascii="Cambria" w:eastAsia="宋体" w:hAnsi="Cambria" w:cs="Times New Roman"/>
      <w:b/>
      <w:bCs/>
      <w:sz w:val="32"/>
      <w:szCs w:val="32"/>
      <w:lang w:val="en-GB" w:eastAsia="en-US"/>
    </w:rPr>
  </w:style>
  <w:style w:type="character" w:customStyle="1" w:styleId="1fff2">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4">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after="16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3">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fff5">
    <w:name w:val="不明显参考1"/>
    <w:uiPriority w:val="31"/>
    <w:qFormat/>
    <w:rPr>
      <w:smallCaps/>
      <w:color w:val="5A5A5A"/>
    </w:rPr>
  </w:style>
  <w:style w:type="paragraph" w:customStyle="1" w:styleId="TOC11">
    <w:name w:val="TOC 标题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6">
    <w:name w:val="明显强调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5">
    <w:name w:val="题注11"/>
    <w:basedOn w:val="a1"/>
    <w:next w:val="a1"/>
    <w:pPr>
      <w:spacing w:before="120" w:after="120"/>
    </w:pPr>
    <w:rPr>
      <w:rFonts w:eastAsia="MS Mincho"/>
      <w:b/>
    </w:rPr>
  </w:style>
  <w:style w:type="paragraph" w:customStyle="1" w:styleId="116">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8">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7">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9">
    <w:name w:val="フッター (文字)1"/>
    <w:semiHidden/>
    <w:qFormat/>
    <w:rPr>
      <w:rFonts w:ascii="Times New Roman" w:eastAsia="Times New Roman" w:hAnsi="Times New Roman"/>
      <w:lang w:eastAsia="en-GB"/>
    </w:rPr>
  </w:style>
  <w:style w:type="character" w:customStyle="1" w:styleId="1fffa">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eastAsia="en-US"/>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b">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c">
    <w:name w:val="批注框文本 字符1"/>
    <w:qFormat/>
    <w:rPr>
      <w:sz w:val="18"/>
      <w:szCs w:val="18"/>
      <w:lang w:val="en-GB" w:eastAsia="en-US"/>
    </w:rPr>
  </w:style>
  <w:style w:type="character" w:customStyle="1" w:styleId="1fffd">
    <w:name w:val="批注文字 字符1"/>
    <w:qFormat/>
    <w:rPr>
      <w:rFonts w:eastAsia="MS Mincho"/>
      <w:lang w:eastAsia="en-US"/>
    </w:rPr>
  </w:style>
  <w:style w:type="character" w:customStyle="1" w:styleId="1fffe">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f">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f0">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1">
    <w:name w:val="尾注文本 字符1"/>
    <w:qFormat/>
    <w:rPr>
      <w:rFonts w:eastAsia="宋体"/>
      <w:lang w:val="en-GB"/>
    </w:rPr>
  </w:style>
  <w:style w:type="character" w:customStyle="1" w:styleId="1ffff2">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3">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4">
    <w:name w:val="不明显强调1"/>
    <w:uiPriority w:val="19"/>
    <w:qFormat/>
    <w:rPr>
      <w:i/>
      <w:iCs/>
      <w:color w:val="808080"/>
    </w:rPr>
  </w:style>
  <w:style w:type="character" w:customStyle="1" w:styleId="1ffff5">
    <w:name w:val="明显参考1"/>
    <w:uiPriority w:val="32"/>
    <w:qFormat/>
    <w:rPr>
      <w:b/>
      <w:bCs/>
      <w:smallCaps/>
      <w:color w:val="C0504D"/>
      <w:spacing w:val="5"/>
      <w:u w:val="single"/>
    </w:rPr>
  </w:style>
  <w:style w:type="character" w:customStyle="1" w:styleId="1ffff6">
    <w:name w:val="书籍标题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9">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overflowPunct/>
      <w:autoSpaceDE/>
      <w:adjustRightInd/>
      <w:spacing w:after="100" w:afterAutospacing="1"/>
      <w:textAlignment w:val="auto"/>
    </w:pPr>
    <w:rPr>
      <w:sz w:val="24"/>
      <w:szCs w:val="24"/>
    </w:rPr>
  </w:style>
  <w:style w:type="paragraph" w:customStyle="1" w:styleId="xxxxxxxb2">
    <w:name w:val="x_x_x_xxxxb2"/>
    <w:basedOn w:val="a1"/>
    <w:qFormat/>
    <w:pPr>
      <w:overflowPunct/>
      <w:autoSpaceDE/>
      <w:adjustRightInd/>
      <w:spacing w:after="100" w:afterAutospacing="1"/>
      <w:textAlignment w:val="auto"/>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textAlignment w:val="auto"/>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textAlignment w:val="auto"/>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7">
    <w:name w:val="図表目次1"/>
    <w:basedOn w:val="a1"/>
    <w:next w:val="a1"/>
    <w:pPr>
      <w:ind w:left="400" w:hanging="400"/>
      <w:jc w:val="center"/>
      <w:textAlignment w:val="auto"/>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textAlignment w:val="auto"/>
      <w:outlineLvl w:val="2"/>
    </w:pPr>
    <w:rPr>
      <w:rFonts w:ascii="Arial" w:eastAsiaTheme="minorEastAsia" w:hAnsi="Arial" w:cs="Arial"/>
      <w:lang w:val="fr-FR" w:eastAsia="fr-FR"/>
    </w:rPr>
  </w:style>
  <w:style w:type="paragraph" w:customStyle="1" w:styleId="TALTAL">
    <w:name w:val="TALTAL"/>
    <w:basedOn w:val="TAL"/>
    <w:pPr>
      <w:keepNext w:val="0"/>
      <w:keepLines w:val="0"/>
      <w:textAlignment w:val="auto"/>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textAlignment w:val="auto"/>
    </w:pPr>
  </w:style>
  <w:style w:type="paragraph" w:customStyle="1" w:styleId="InsideAddress">
    <w:name w:val="Inside Address"/>
    <w:basedOn w:val="a1"/>
    <w:pPr>
      <w:spacing w:after="0" w:line="220" w:lineRule="atLeast"/>
      <w:textAlignment w:val="auto"/>
    </w:pPr>
    <w:rPr>
      <w:rFonts w:ascii="Arial" w:hAnsi="Arial" w:cs="Arial"/>
      <w:spacing w:val="-5"/>
      <w:lang w:eastAsia="ja-JP"/>
    </w:rPr>
  </w:style>
  <w:style w:type="paragraph" w:customStyle="1" w:styleId="H8">
    <w:name w:val="H8"/>
    <w:basedOn w:val="a1"/>
    <w:pPr>
      <w:keepNext/>
      <w:keepLines/>
      <w:spacing w:before="120"/>
      <w:ind w:left="1985" w:hanging="1985"/>
      <w:textAlignment w:val="auto"/>
    </w:pPr>
    <w:rPr>
      <w:rFonts w:ascii="Arial" w:hAnsi="Arial" w:cs="Arial"/>
      <w:lang w:eastAsia="ja-JP"/>
    </w:rPr>
  </w:style>
  <w:style w:type="paragraph" w:customStyle="1" w:styleId="H9">
    <w:name w:val="H9"/>
    <w:basedOn w:val="a1"/>
    <w:qFormat/>
    <w:pPr>
      <w:keepNext/>
      <w:keepLines/>
      <w:spacing w:before="120"/>
      <w:ind w:left="1985" w:hanging="1985"/>
      <w:textAlignment w:val="auto"/>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8">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styleId="afffffe">
    <w:name w:val="Revision"/>
    <w:hidden/>
    <w:uiPriority w:val="99"/>
    <w:semiHidden/>
    <w:rsid w:val="00E65741"/>
    <w:rPr>
      <w:rFonts w:ascii="Times New Roman" w:eastAsia="宋体" w:hAnsi="Times New Roma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E5D28"/>
    <w:rPr>
      <w:rFonts w:ascii="Arial" w:eastAsia="Times New Roman" w:hAnsi="Arial"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758453">
      <w:bodyDiv w:val="1"/>
      <w:marLeft w:val="0"/>
      <w:marRight w:val="0"/>
      <w:marTop w:val="0"/>
      <w:marBottom w:val="0"/>
      <w:divBdr>
        <w:top w:val="none" w:sz="0" w:space="0" w:color="auto"/>
        <w:left w:val="none" w:sz="0" w:space="0" w:color="auto"/>
        <w:bottom w:val="none" w:sz="0" w:space="0" w:color="auto"/>
        <w:right w:val="none" w:sz="0" w:space="0" w:color="auto"/>
      </w:divBdr>
    </w:div>
    <w:div w:id="663322416">
      <w:bodyDiv w:val="1"/>
      <w:marLeft w:val="0"/>
      <w:marRight w:val="0"/>
      <w:marTop w:val="0"/>
      <w:marBottom w:val="0"/>
      <w:divBdr>
        <w:top w:val="none" w:sz="0" w:space="0" w:color="auto"/>
        <w:left w:val="none" w:sz="0" w:space="0" w:color="auto"/>
        <w:bottom w:val="none" w:sz="0" w:space="0" w:color="auto"/>
        <w:right w:val="none" w:sz="0" w:space="0" w:color="auto"/>
      </w:divBdr>
    </w:div>
    <w:div w:id="665400230">
      <w:bodyDiv w:val="1"/>
      <w:marLeft w:val="0"/>
      <w:marRight w:val="0"/>
      <w:marTop w:val="0"/>
      <w:marBottom w:val="0"/>
      <w:divBdr>
        <w:top w:val="none" w:sz="0" w:space="0" w:color="auto"/>
        <w:left w:val="none" w:sz="0" w:space="0" w:color="auto"/>
        <w:bottom w:val="none" w:sz="0" w:space="0" w:color="auto"/>
        <w:right w:val="none" w:sz="0" w:space="0" w:color="auto"/>
      </w:divBdr>
    </w:div>
    <w:div w:id="1280532266">
      <w:bodyDiv w:val="1"/>
      <w:marLeft w:val="0"/>
      <w:marRight w:val="0"/>
      <w:marTop w:val="0"/>
      <w:marBottom w:val="0"/>
      <w:divBdr>
        <w:top w:val="none" w:sz="0" w:space="0" w:color="auto"/>
        <w:left w:val="none" w:sz="0" w:space="0" w:color="auto"/>
        <w:bottom w:val="none" w:sz="0" w:space="0" w:color="auto"/>
        <w:right w:val="none" w:sz="0" w:space="0" w:color="auto"/>
      </w:divBdr>
    </w:div>
    <w:div w:id="1614899726">
      <w:bodyDiv w:val="1"/>
      <w:marLeft w:val="0"/>
      <w:marRight w:val="0"/>
      <w:marTop w:val="0"/>
      <w:marBottom w:val="0"/>
      <w:divBdr>
        <w:top w:val="none" w:sz="0" w:space="0" w:color="auto"/>
        <w:left w:val="none" w:sz="0" w:space="0" w:color="auto"/>
        <w:bottom w:val="none" w:sz="0" w:space="0" w:color="auto"/>
        <w:right w:val="none" w:sz="0" w:space="0" w:color="auto"/>
      </w:divBdr>
    </w:div>
    <w:div w:id="1638755462">
      <w:bodyDiv w:val="1"/>
      <w:marLeft w:val="0"/>
      <w:marRight w:val="0"/>
      <w:marTop w:val="0"/>
      <w:marBottom w:val="0"/>
      <w:divBdr>
        <w:top w:val="none" w:sz="0" w:space="0" w:color="auto"/>
        <w:left w:val="none" w:sz="0" w:space="0" w:color="auto"/>
        <w:bottom w:val="none" w:sz="0" w:space="0" w:color="auto"/>
        <w:right w:val="none" w:sz="0" w:space="0" w:color="auto"/>
      </w:divBdr>
    </w:div>
    <w:div w:id="1905069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TotalTime>
  <Pages>4</Pages>
  <Words>1540</Words>
  <Characters>8784</Characters>
  <Application>Microsoft Office Word</Application>
  <DocSecurity>0</DocSecurity>
  <Lines>73</Lines>
  <Paragraphs>20</Paragraphs>
  <ScaleCrop>false</ScaleCrop>
  <Company>3GPP Support Team</Company>
  <LinksUpToDate>false</LinksUpToDate>
  <CharactersWithSpaces>10304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Danbo Fu (傅丹波)</cp:lastModifiedBy>
  <cp:revision>39</cp:revision>
  <cp:lastPrinted>2411-12-31T15:59:00Z</cp:lastPrinted>
  <dcterms:created xsi:type="dcterms:W3CDTF">2023-10-23T01:43:00Z</dcterms:created>
  <dcterms:modified xsi:type="dcterms:W3CDTF">2023-11-04T00:35:00Z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y fmtid="{D5CDD505-2E9C-101B-9397-08002B2CF9AE}" pid="23" name="MSIP_Label_83bcef13-7cac-433f-ba1d-47a323951816_Enabled">
    <vt:lpwstr>true</vt:lpwstr>
  </property>
  <property fmtid="{D5CDD505-2E9C-101B-9397-08002B2CF9AE}" pid="24" name="MSIP_Label_83bcef13-7cac-433f-ba1d-47a323951816_SetDate">
    <vt:lpwstr>2023-04-24T09:11:15Z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7e94785c-b266-4506-8ab9-24cc75a89d53</vt:lpwstr>
  </property>
  <property fmtid="{D5CDD505-2E9C-101B-9397-08002B2CF9AE}" pid="29" name="MSIP_Label_83bcef13-7cac-433f-ba1d-47a323951816_ContentBits">
    <vt:lpwstr>0</vt:lpwstr>
  </property>
</Properties>
</file>